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6E8864" w14:textId="10C3A0FA" w:rsidR="00A31432" w:rsidRDefault="004B672A">
      <w:pPr>
        <w:pStyle w:val="a8"/>
        <w:tabs>
          <w:tab w:val="right" w:pos="9638"/>
        </w:tabs>
        <w:spacing w:after="0"/>
        <w:ind w:right="-57"/>
        <w:rPr>
          <w:rFonts w:eastAsia="Arial Unicode MS" w:cs="Arial"/>
          <w:bCs/>
          <w:sz w:val="24"/>
        </w:rPr>
      </w:pPr>
      <w:r>
        <w:rPr>
          <w:rFonts w:eastAsia="Arial Unicode MS" w:cs="Arial"/>
          <w:bCs/>
          <w:sz w:val="24"/>
        </w:rPr>
        <w:t>3GPP TSG-</w:t>
      </w:r>
      <w:r w:rsidR="007E473D">
        <w:rPr>
          <w:rFonts w:eastAsia="Arial Unicode MS" w:cs="Arial"/>
          <w:bCs/>
          <w:sz w:val="24"/>
        </w:rPr>
        <w:t>SA</w:t>
      </w:r>
      <w:r>
        <w:rPr>
          <w:rFonts w:eastAsia="Arial Unicode MS" w:cs="Arial"/>
          <w:bCs/>
          <w:sz w:val="24"/>
        </w:rPr>
        <w:t xml:space="preserve"> </w:t>
      </w:r>
      <w:r w:rsidR="007E473D">
        <w:rPr>
          <w:rFonts w:eastAsia="Arial Unicode MS" w:cs="Arial"/>
          <w:bCs/>
          <w:sz w:val="24"/>
        </w:rPr>
        <w:t>WG</w:t>
      </w:r>
      <w:r>
        <w:rPr>
          <w:rFonts w:eastAsia="Arial Unicode MS" w:cs="Arial"/>
          <w:bCs/>
          <w:sz w:val="24"/>
        </w:rPr>
        <w:t xml:space="preserve">2 Meeting </w:t>
      </w:r>
      <w:r w:rsidR="00D56CC6">
        <w:rPr>
          <w:noProof/>
          <w:sz w:val="24"/>
        </w:rPr>
        <w:t>#15</w:t>
      </w:r>
      <w:r w:rsidR="00142932">
        <w:rPr>
          <w:noProof/>
          <w:sz w:val="24"/>
        </w:rPr>
        <w:t>6e</w:t>
      </w:r>
      <w:r>
        <w:rPr>
          <w:rFonts w:eastAsia="Arial Unicode MS" w:cs="Arial"/>
          <w:bCs/>
          <w:sz w:val="24"/>
        </w:rPr>
        <w:t xml:space="preserve"> </w:t>
      </w:r>
      <w:r>
        <w:rPr>
          <w:rFonts w:eastAsia="Arial Unicode MS" w:cs="Arial"/>
          <w:bCs/>
          <w:sz w:val="24"/>
        </w:rPr>
        <w:tab/>
      </w:r>
      <w:r w:rsidRPr="009B442E">
        <w:rPr>
          <w:rFonts w:eastAsia="SimSun"/>
          <w:sz w:val="28"/>
          <w:lang w:eastAsia="en-US"/>
        </w:rPr>
        <w:t>S2-</w:t>
      </w:r>
      <w:r w:rsidR="00AF289C" w:rsidRPr="009B442E">
        <w:rPr>
          <w:rFonts w:eastAsia="SimSun"/>
          <w:sz w:val="28"/>
          <w:lang w:eastAsia="en-US"/>
        </w:rPr>
        <w:t>230</w:t>
      </w:r>
      <w:r w:rsidR="00FE0E98">
        <w:rPr>
          <w:rFonts w:eastAsia="SimSun"/>
          <w:sz w:val="28"/>
          <w:lang w:eastAsia="en-US"/>
        </w:rPr>
        <w:t>5104</w:t>
      </w:r>
    </w:p>
    <w:p w14:paraId="3173461C" w14:textId="6DFA8226" w:rsidR="00A31432" w:rsidRDefault="007E473D">
      <w:pPr>
        <w:pStyle w:val="a8"/>
        <w:pBdr>
          <w:bottom w:val="single" w:sz="4" w:space="1" w:color="auto"/>
        </w:pBdr>
        <w:tabs>
          <w:tab w:val="right" w:pos="9638"/>
        </w:tabs>
        <w:spacing w:after="0"/>
        <w:ind w:right="-57"/>
        <w:rPr>
          <w:sz w:val="24"/>
        </w:rPr>
      </w:pPr>
      <w:r>
        <w:rPr>
          <w:rFonts w:eastAsia="Arial Unicode MS" w:cs="Arial"/>
          <w:bCs/>
          <w:sz w:val="24"/>
        </w:rPr>
        <w:t>Elbonia</w:t>
      </w:r>
      <w:r w:rsidR="00F058E1">
        <w:rPr>
          <w:rFonts w:eastAsia="Arial Unicode MS" w:cs="Arial"/>
          <w:bCs/>
          <w:sz w:val="24"/>
        </w:rPr>
        <w:t xml:space="preserve">, </w:t>
      </w:r>
      <w:r>
        <w:rPr>
          <w:rFonts w:eastAsia="Arial Unicode MS" w:cs="Arial"/>
          <w:bCs/>
          <w:sz w:val="24"/>
        </w:rPr>
        <w:t>17</w:t>
      </w:r>
      <w:r w:rsidR="00F3190E">
        <w:rPr>
          <w:rFonts w:eastAsia="Arial Unicode MS" w:cs="Arial"/>
          <w:bCs/>
          <w:sz w:val="24"/>
        </w:rPr>
        <w:t xml:space="preserve"> – </w:t>
      </w:r>
      <w:r w:rsidR="00F3190E" w:rsidRPr="00F3190E">
        <w:rPr>
          <w:rFonts w:eastAsia="Arial Unicode MS" w:cs="Arial"/>
          <w:bCs/>
          <w:sz w:val="24"/>
        </w:rPr>
        <w:t>2</w:t>
      </w:r>
      <w:r>
        <w:rPr>
          <w:rFonts w:eastAsia="Arial Unicode MS" w:cs="Arial"/>
          <w:bCs/>
          <w:sz w:val="24"/>
        </w:rPr>
        <w:t>1</w:t>
      </w:r>
      <w:r w:rsidR="00F3190E" w:rsidRPr="00F3190E">
        <w:rPr>
          <w:rFonts w:eastAsia="Arial Unicode MS" w:cs="Arial"/>
          <w:bCs/>
          <w:sz w:val="24"/>
        </w:rPr>
        <w:t xml:space="preserve"> </w:t>
      </w:r>
      <w:r>
        <w:rPr>
          <w:rFonts w:eastAsia="Arial Unicode MS" w:cs="Arial"/>
          <w:bCs/>
          <w:sz w:val="24"/>
        </w:rPr>
        <w:t>April,</w:t>
      </w:r>
      <w:r w:rsidR="00F3190E" w:rsidRPr="00F3190E">
        <w:rPr>
          <w:rFonts w:eastAsia="Arial Unicode MS" w:cs="Arial"/>
          <w:bCs/>
          <w:sz w:val="24"/>
        </w:rPr>
        <w:t xml:space="preserve"> 2023</w:t>
      </w:r>
      <w:r w:rsidR="004B672A">
        <w:rPr>
          <w:rFonts w:eastAsia="Arial Unicode MS" w:cs="Arial"/>
          <w:bCs/>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432" w14:paraId="2072F40C" w14:textId="77777777">
        <w:tc>
          <w:tcPr>
            <w:tcW w:w="9641" w:type="dxa"/>
            <w:gridSpan w:val="9"/>
            <w:tcBorders>
              <w:top w:val="single" w:sz="4" w:space="0" w:color="auto"/>
              <w:left w:val="single" w:sz="4" w:space="0" w:color="auto"/>
              <w:right w:val="single" w:sz="4" w:space="0" w:color="auto"/>
            </w:tcBorders>
          </w:tcPr>
          <w:p w14:paraId="2E557B96" w14:textId="77777777" w:rsidR="00A31432" w:rsidRDefault="004B672A">
            <w:pPr>
              <w:pStyle w:val="CRCoverPage"/>
              <w:spacing w:after="0"/>
              <w:jc w:val="right"/>
              <w:rPr>
                <w:i/>
              </w:rPr>
            </w:pPr>
            <w:r>
              <w:rPr>
                <w:i/>
                <w:sz w:val="14"/>
              </w:rPr>
              <w:t>CR-Form-v12.</w:t>
            </w:r>
            <w:r w:rsidR="00E10B49">
              <w:rPr>
                <w:i/>
                <w:sz w:val="14"/>
              </w:rPr>
              <w:t>2</w:t>
            </w:r>
          </w:p>
        </w:tc>
      </w:tr>
      <w:tr w:rsidR="00A31432" w14:paraId="7EE689EA" w14:textId="77777777">
        <w:tc>
          <w:tcPr>
            <w:tcW w:w="9641" w:type="dxa"/>
            <w:gridSpan w:val="9"/>
            <w:tcBorders>
              <w:left w:val="single" w:sz="4" w:space="0" w:color="auto"/>
              <w:right w:val="single" w:sz="4" w:space="0" w:color="auto"/>
            </w:tcBorders>
          </w:tcPr>
          <w:p w14:paraId="75093FEE" w14:textId="77777777" w:rsidR="00A31432" w:rsidRDefault="004B672A">
            <w:pPr>
              <w:pStyle w:val="CRCoverPage"/>
              <w:spacing w:after="0"/>
              <w:jc w:val="center"/>
            </w:pPr>
            <w:r>
              <w:rPr>
                <w:b/>
                <w:sz w:val="32"/>
              </w:rPr>
              <w:t>CHANGE REQUEST</w:t>
            </w:r>
          </w:p>
        </w:tc>
      </w:tr>
      <w:tr w:rsidR="00A31432" w14:paraId="29887AC4" w14:textId="77777777">
        <w:tc>
          <w:tcPr>
            <w:tcW w:w="9641" w:type="dxa"/>
            <w:gridSpan w:val="9"/>
            <w:tcBorders>
              <w:left w:val="single" w:sz="4" w:space="0" w:color="auto"/>
              <w:right w:val="single" w:sz="4" w:space="0" w:color="auto"/>
            </w:tcBorders>
          </w:tcPr>
          <w:p w14:paraId="6D45CAF8" w14:textId="77777777" w:rsidR="00A31432" w:rsidRDefault="00A31432">
            <w:pPr>
              <w:pStyle w:val="CRCoverPage"/>
              <w:spacing w:after="0"/>
              <w:rPr>
                <w:sz w:val="8"/>
                <w:szCs w:val="8"/>
              </w:rPr>
            </w:pPr>
          </w:p>
        </w:tc>
      </w:tr>
      <w:tr w:rsidR="00A31432" w14:paraId="03A9F0DD" w14:textId="77777777">
        <w:tc>
          <w:tcPr>
            <w:tcW w:w="142" w:type="dxa"/>
            <w:tcBorders>
              <w:left w:val="single" w:sz="4" w:space="0" w:color="auto"/>
            </w:tcBorders>
          </w:tcPr>
          <w:p w14:paraId="73DA6F9E" w14:textId="77777777" w:rsidR="00A31432" w:rsidRDefault="00A31432">
            <w:pPr>
              <w:pStyle w:val="CRCoverPage"/>
              <w:spacing w:after="0"/>
              <w:jc w:val="right"/>
            </w:pPr>
          </w:p>
        </w:tc>
        <w:tc>
          <w:tcPr>
            <w:tcW w:w="1559" w:type="dxa"/>
            <w:shd w:val="pct30" w:color="FFFF00" w:fill="auto"/>
          </w:tcPr>
          <w:p w14:paraId="1DF8E601" w14:textId="77777777" w:rsidR="00A31432" w:rsidRDefault="004B672A">
            <w:pPr>
              <w:pStyle w:val="CRCoverPage"/>
              <w:spacing w:after="0"/>
              <w:jc w:val="right"/>
              <w:rPr>
                <w:b/>
                <w:sz w:val="28"/>
              </w:rPr>
            </w:pPr>
            <w:r>
              <w:rPr>
                <w:b/>
                <w:sz w:val="28"/>
              </w:rPr>
              <w:t>23.288</w:t>
            </w:r>
          </w:p>
        </w:tc>
        <w:tc>
          <w:tcPr>
            <w:tcW w:w="709" w:type="dxa"/>
          </w:tcPr>
          <w:p w14:paraId="709C7386" w14:textId="77777777" w:rsidR="00A31432" w:rsidRDefault="004B672A">
            <w:pPr>
              <w:pStyle w:val="CRCoverPage"/>
              <w:spacing w:after="0"/>
              <w:jc w:val="center"/>
            </w:pPr>
            <w:r>
              <w:rPr>
                <w:b/>
                <w:sz w:val="28"/>
              </w:rPr>
              <w:t>CR</w:t>
            </w:r>
          </w:p>
        </w:tc>
        <w:tc>
          <w:tcPr>
            <w:tcW w:w="1276" w:type="dxa"/>
            <w:shd w:val="pct30" w:color="FFFF00" w:fill="auto"/>
          </w:tcPr>
          <w:p w14:paraId="3D08E09A" w14:textId="5FF55BAD" w:rsidR="00A31432" w:rsidRDefault="00FE0E98" w:rsidP="0067126D">
            <w:pPr>
              <w:pStyle w:val="CRCoverPage"/>
              <w:spacing w:after="0"/>
              <w:jc w:val="center"/>
            </w:pPr>
            <w:bookmarkStart w:id="0" w:name="_GoBack"/>
            <w:bookmarkEnd w:id="0"/>
            <w:r>
              <w:rPr>
                <w:b/>
                <w:sz w:val="28"/>
                <w:lang w:val="en-US"/>
              </w:rPr>
              <w:t>0812</w:t>
            </w:r>
          </w:p>
        </w:tc>
        <w:tc>
          <w:tcPr>
            <w:tcW w:w="709" w:type="dxa"/>
          </w:tcPr>
          <w:p w14:paraId="189D56C7" w14:textId="77777777" w:rsidR="00A31432" w:rsidRDefault="004B672A">
            <w:pPr>
              <w:pStyle w:val="CRCoverPage"/>
              <w:tabs>
                <w:tab w:val="right" w:pos="625"/>
              </w:tabs>
              <w:spacing w:after="0"/>
              <w:jc w:val="center"/>
            </w:pPr>
            <w:r>
              <w:rPr>
                <w:b/>
                <w:bCs/>
                <w:sz w:val="28"/>
              </w:rPr>
              <w:t>rev</w:t>
            </w:r>
          </w:p>
        </w:tc>
        <w:tc>
          <w:tcPr>
            <w:tcW w:w="992" w:type="dxa"/>
            <w:shd w:val="pct30" w:color="FFFF00" w:fill="auto"/>
          </w:tcPr>
          <w:p w14:paraId="6716DA2C" w14:textId="08F12257" w:rsidR="00A31432" w:rsidRDefault="007E473D">
            <w:pPr>
              <w:pStyle w:val="CRCoverPage"/>
              <w:spacing w:after="0"/>
              <w:jc w:val="center"/>
              <w:rPr>
                <w:b/>
              </w:rPr>
            </w:pPr>
            <w:r>
              <w:rPr>
                <w:b/>
                <w:sz w:val="28"/>
              </w:rPr>
              <w:t>-</w:t>
            </w:r>
          </w:p>
        </w:tc>
        <w:tc>
          <w:tcPr>
            <w:tcW w:w="2410" w:type="dxa"/>
          </w:tcPr>
          <w:p w14:paraId="72BCA791" w14:textId="77777777" w:rsidR="00A31432" w:rsidRDefault="004B672A">
            <w:pPr>
              <w:pStyle w:val="CRCoverPage"/>
              <w:tabs>
                <w:tab w:val="right" w:pos="1825"/>
              </w:tabs>
              <w:spacing w:after="0"/>
              <w:jc w:val="center"/>
            </w:pPr>
            <w:r>
              <w:rPr>
                <w:b/>
                <w:sz w:val="28"/>
                <w:szCs w:val="28"/>
              </w:rPr>
              <w:t>Current version:</w:t>
            </w:r>
          </w:p>
        </w:tc>
        <w:tc>
          <w:tcPr>
            <w:tcW w:w="1701" w:type="dxa"/>
            <w:shd w:val="pct30" w:color="FFFF00" w:fill="auto"/>
          </w:tcPr>
          <w:p w14:paraId="4A7560DC" w14:textId="1564BA7F" w:rsidR="00A31432" w:rsidRDefault="006A7AFD" w:rsidP="007E473D">
            <w:pPr>
              <w:pStyle w:val="CRCoverPage"/>
              <w:spacing w:after="0"/>
              <w:jc w:val="center"/>
              <w:rPr>
                <w:sz w:val="28"/>
              </w:rPr>
            </w:pPr>
            <w:r>
              <w:rPr>
                <w:b/>
                <w:sz w:val="28"/>
              </w:rPr>
              <w:t>18</w:t>
            </w:r>
            <w:r w:rsidR="004B672A">
              <w:rPr>
                <w:b/>
                <w:sz w:val="28"/>
              </w:rPr>
              <w:t>.</w:t>
            </w:r>
            <w:r w:rsidR="007E473D">
              <w:rPr>
                <w:b/>
                <w:sz w:val="28"/>
              </w:rPr>
              <w:t>1</w:t>
            </w:r>
            <w:r w:rsidR="004B672A">
              <w:rPr>
                <w:b/>
                <w:sz w:val="28"/>
              </w:rPr>
              <w:t>.</w:t>
            </w:r>
            <w:r w:rsidR="007E473D">
              <w:rPr>
                <w:b/>
                <w:sz w:val="28"/>
              </w:rPr>
              <w:t>0</w:t>
            </w:r>
          </w:p>
        </w:tc>
        <w:tc>
          <w:tcPr>
            <w:tcW w:w="143" w:type="dxa"/>
            <w:tcBorders>
              <w:right w:val="single" w:sz="4" w:space="0" w:color="auto"/>
            </w:tcBorders>
          </w:tcPr>
          <w:p w14:paraId="1411A314" w14:textId="77777777" w:rsidR="00A31432" w:rsidRDefault="00A31432">
            <w:pPr>
              <w:pStyle w:val="CRCoverPage"/>
              <w:spacing w:after="0"/>
            </w:pPr>
          </w:p>
        </w:tc>
      </w:tr>
      <w:tr w:rsidR="00A31432" w14:paraId="2EB1A4AB" w14:textId="77777777">
        <w:tc>
          <w:tcPr>
            <w:tcW w:w="9641" w:type="dxa"/>
            <w:gridSpan w:val="9"/>
            <w:tcBorders>
              <w:left w:val="single" w:sz="4" w:space="0" w:color="auto"/>
              <w:right w:val="single" w:sz="4" w:space="0" w:color="auto"/>
            </w:tcBorders>
          </w:tcPr>
          <w:p w14:paraId="298A0369" w14:textId="77777777" w:rsidR="00A31432" w:rsidRDefault="00A31432">
            <w:pPr>
              <w:pStyle w:val="CRCoverPage"/>
              <w:spacing w:after="0"/>
            </w:pPr>
          </w:p>
        </w:tc>
      </w:tr>
      <w:tr w:rsidR="00A31432" w14:paraId="578780DE" w14:textId="77777777">
        <w:tc>
          <w:tcPr>
            <w:tcW w:w="9641" w:type="dxa"/>
            <w:gridSpan w:val="9"/>
            <w:tcBorders>
              <w:top w:val="single" w:sz="4" w:space="0" w:color="auto"/>
            </w:tcBorders>
          </w:tcPr>
          <w:p w14:paraId="7006FF92" w14:textId="77777777" w:rsidR="00A31432" w:rsidRDefault="004B672A">
            <w:pPr>
              <w:pStyle w:val="CRCoverPage"/>
              <w:spacing w:after="0"/>
              <w:jc w:val="center"/>
              <w:rPr>
                <w:rFonts w:cs="Arial"/>
                <w:i/>
              </w:rPr>
            </w:pPr>
            <w:r>
              <w:rPr>
                <w:rFonts w:cs="Arial"/>
                <w:i/>
              </w:rPr>
              <w:t xml:space="preserve">For </w:t>
            </w:r>
            <w:hyperlink r:id="rId19" w:anchor="_blank" w:history="1">
              <w:r>
                <w:rPr>
                  <w:rStyle w:val="a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20" w:history="1">
              <w:r>
                <w:rPr>
                  <w:rStyle w:val="af1"/>
                  <w:rFonts w:cs="Arial"/>
                  <w:i/>
                </w:rPr>
                <w:t>http://www.3gpp.org/Change-Requests</w:t>
              </w:r>
            </w:hyperlink>
            <w:r>
              <w:rPr>
                <w:rFonts w:cs="Arial"/>
                <w:i/>
              </w:rPr>
              <w:t>.</w:t>
            </w:r>
          </w:p>
        </w:tc>
      </w:tr>
      <w:tr w:rsidR="00A31432" w14:paraId="19C44A38" w14:textId="77777777">
        <w:tc>
          <w:tcPr>
            <w:tcW w:w="9641" w:type="dxa"/>
            <w:gridSpan w:val="9"/>
          </w:tcPr>
          <w:p w14:paraId="0467B62B" w14:textId="77777777" w:rsidR="00A31432" w:rsidRDefault="00A31432">
            <w:pPr>
              <w:pStyle w:val="CRCoverPage"/>
              <w:spacing w:after="0"/>
              <w:rPr>
                <w:sz w:val="8"/>
                <w:szCs w:val="8"/>
              </w:rPr>
            </w:pPr>
          </w:p>
        </w:tc>
      </w:tr>
      <w:tr w:rsidR="00A31432" w14:paraId="6F3EFC1D" w14:textId="77777777">
        <w:tc>
          <w:tcPr>
            <w:tcW w:w="9641" w:type="dxa"/>
            <w:gridSpan w:val="9"/>
          </w:tcPr>
          <w:p w14:paraId="1A5FFB78" w14:textId="77777777" w:rsidR="00A31432" w:rsidRDefault="00A31432">
            <w:pPr>
              <w:pStyle w:val="CRCoverPage"/>
              <w:spacing w:after="0"/>
              <w:rPr>
                <w:sz w:val="8"/>
                <w:szCs w:val="8"/>
              </w:rPr>
            </w:pPr>
          </w:p>
        </w:tc>
      </w:tr>
    </w:tbl>
    <w:p w14:paraId="5E5AD65A" w14:textId="77777777" w:rsidR="00A31432" w:rsidRDefault="00A3143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432" w14:paraId="063F45E5" w14:textId="77777777">
        <w:tc>
          <w:tcPr>
            <w:tcW w:w="2835" w:type="dxa"/>
          </w:tcPr>
          <w:p w14:paraId="5DDE113C" w14:textId="77777777" w:rsidR="00A31432" w:rsidRDefault="004B672A">
            <w:pPr>
              <w:pStyle w:val="CRCoverPage"/>
              <w:tabs>
                <w:tab w:val="right" w:pos="2751"/>
              </w:tabs>
              <w:spacing w:after="0"/>
              <w:rPr>
                <w:b/>
                <w:i/>
              </w:rPr>
            </w:pPr>
            <w:r>
              <w:rPr>
                <w:b/>
                <w:i/>
              </w:rPr>
              <w:t>Proposed change affects:</w:t>
            </w:r>
          </w:p>
        </w:tc>
        <w:tc>
          <w:tcPr>
            <w:tcW w:w="1418" w:type="dxa"/>
          </w:tcPr>
          <w:p w14:paraId="2B482322" w14:textId="77777777" w:rsidR="00A31432" w:rsidRDefault="004B67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789E41" w14:textId="77777777" w:rsidR="00A31432" w:rsidRDefault="00A31432">
            <w:pPr>
              <w:pStyle w:val="CRCoverPage"/>
              <w:spacing w:after="0"/>
              <w:jc w:val="center"/>
              <w:rPr>
                <w:b/>
                <w:caps/>
              </w:rPr>
            </w:pPr>
          </w:p>
        </w:tc>
        <w:tc>
          <w:tcPr>
            <w:tcW w:w="709" w:type="dxa"/>
            <w:tcBorders>
              <w:left w:val="single" w:sz="4" w:space="0" w:color="auto"/>
            </w:tcBorders>
          </w:tcPr>
          <w:p w14:paraId="735BE15A" w14:textId="77777777" w:rsidR="00A31432" w:rsidRDefault="004B67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E12D50" w14:textId="77777777" w:rsidR="00A31432" w:rsidRDefault="00A31432">
            <w:pPr>
              <w:pStyle w:val="CRCoverPage"/>
              <w:spacing w:after="0"/>
              <w:jc w:val="center"/>
              <w:rPr>
                <w:b/>
                <w:caps/>
              </w:rPr>
            </w:pPr>
          </w:p>
        </w:tc>
        <w:tc>
          <w:tcPr>
            <w:tcW w:w="2126" w:type="dxa"/>
          </w:tcPr>
          <w:p w14:paraId="27941408" w14:textId="77777777" w:rsidR="00A31432" w:rsidRDefault="004B67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D132B2" w14:textId="77777777" w:rsidR="00A31432" w:rsidRDefault="00A31432">
            <w:pPr>
              <w:pStyle w:val="CRCoverPage"/>
              <w:spacing w:after="0"/>
              <w:jc w:val="center"/>
              <w:rPr>
                <w:b/>
                <w:caps/>
              </w:rPr>
            </w:pPr>
          </w:p>
        </w:tc>
        <w:tc>
          <w:tcPr>
            <w:tcW w:w="1418" w:type="dxa"/>
            <w:tcBorders>
              <w:left w:val="nil"/>
            </w:tcBorders>
          </w:tcPr>
          <w:p w14:paraId="5292D4EB" w14:textId="77777777" w:rsidR="00A31432" w:rsidRDefault="004B67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F17C1" w14:textId="77777777" w:rsidR="00A31432" w:rsidRDefault="004B672A">
            <w:pPr>
              <w:pStyle w:val="CRCoverPage"/>
              <w:spacing w:after="0"/>
              <w:jc w:val="center"/>
              <w:rPr>
                <w:b/>
                <w:bCs/>
                <w:caps/>
              </w:rPr>
            </w:pPr>
            <w:r>
              <w:rPr>
                <w:b/>
                <w:bCs/>
                <w:caps/>
              </w:rPr>
              <w:t>X</w:t>
            </w:r>
          </w:p>
        </w:tc>
      </w:tr>
    </w:tbl>
    <w:p w14:paraId="4469228E" w14:textId="77777777" w:rsidR="00A31432" w:rsidRDefault="00A3143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432" w14:paraId="3A39F455" w14:textId="77777777">
        <w:tc>
          <w:tcPr>
            <w:tcW w:w="9640" w:type="dxa"/>
            <w:gridSpan w:val="11"/>
          </w:tcPr>
          <w:p w14:paraId="105F7C8D" w14:textId="77777777" w:rsidR="00A31432" w:rsidRDefault="00A31432">
            <w:pPr>
              <w:pStyle w:val="CRCoverPage"/>
              <w:spacing w:after="0"/>
              <w:rPr>
                <w:sz w:val="8"/>
                <w:szCs w:val="8"/>
              </w:rPr>
            </w:pPr>
          </w:p>
        </w:tc>
      </w:tr>
      <w:tr w:rsidR="00A31432" w14:paraId="287D8C39" w14:textId="77777777">
        <w:tc>
          <w:tcPr>
            <w:tcW w:w="1843" w:type="dxa"/>
            <w:tcBorders>
              <w:top w:val="single" w:sz="4" w:space="0" w:color="auto"/>
              <w:left w:val="single" w:sz="4" w:space="0" w:color="auto"/>
            </w:tcBorders>
          </w:tcPr>
          <w:p w14:paraId="5C5F22D0" w14:textId="77777777" w:rsidR="00A31432" w:rsidRDefault="004B672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8C77FC5" w14:textId="33F56CB5" w:rsidR="00A31432" w:rsidRDefault="008D2EA4" w:rsidP="007E7395">
            <w:pPr>
              <w:pStyle w:val="CRCoverPage"/>
              <w:spacing w:after="0"/>
              <w:rPr>
                <w:lang w:val="en-US"/>
              </w:rPr>
            </w:pPr>
            <w:r w:rsidRPr="008D2EA4">
              <w:t>KI#</w:t>
            </w:r>
            <w:r w:rsidR="006A7575">
              <w:t>3</w:t>
            </w:r>
            <w:r>
              <w:t xml:space="preserve"> </w:t>
            </w:r>
            <w:r w:rsidR="008C3A91">
              <w:t>Discovery of NWDAF for roaming capability</w:t>
            </w:r>
          </w:p>
        </w:tc>
      </w:tr>
      <w:tr w:rsidR="00A31432" w14:paraId="3A471232" w14:textId="77777777">
        <w:tc>
          <w:tcPr>
            <w:tcW w:w="1843" w:type="dxa"/>
            <w:tcBorders>
              <w:left w:val="single" w:sz="4" w:space="0" w:color="auto"/>
            </w:tcBorders>
          </w:tcPr>
          <w:p w14:paraId="73793082" w14:textId="77777777" w:rsidR="00A31432" w:rsidRDefault="00A31432">
            <w:pPr>
              <w:pStyle w:val="CRCoverPage"/>
              <w:spacing w:after="0"/>
              <w:rPr>
                <w:b/>
                <w:i/>
                <w:sz w:val="8"/>
                <w:szCs w:val="8"/>
              </w:rPr>
            </w:pPr>
          </w:p>
        </w:tc>
        <w:tc>
          <w:tcPr>
            <w:tcW w:w="7797" w:type="dxa"/>
            <w:gridSpan w:val="10"/>
            <w:tcBorders>
              <w:right w:val="single" w:sz="4" w:space="0" w:color="auto"/>
            </w:tcBorders>
          </w:tcPr>
          <w:p w14:paraId="0B46E836" w14:textId="77777777" w:rsidR="00A31432" w:rsidRDefault="00A31432">
            <w:pPr>
              <w:pStyle w:val="CRCoverPage"/>
              <w:spacing w:after="0"/>
              <w:rPr>
                <w:sz w:val="8"/>
                <w:szCs w:val="8"/>
              </w:rPr>
            </w:pPr>
          </w:p>
        </w:tc>
      </w:tr>
      <w:tr w:rsidR="00A31432" w14:paraId="35AF98A3" w14:textId="77777777">
        <w:tc>
          <w:tcPr>
            <w:tcW w:w="1843" w:type="dxa"/>
            <w:tcBorders>
              <w:left w:val="single" w:sz="4" w:space="0" w:color="auto"/>
            </w:tcBorders>
          </w:tcPr>
          <w:p w14:paraId="5391D2F1" w14:textId="77777777" w:rsidR="00A31432" w:rsidRDefault="004B672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C564C08" w14:textId="707384FE" w:rsidR="00A31432" w:rsidRDefault="00A833C6" w:rsidP="004A1115">
            <w:pPr>
              <w:pStyle w:val="CRCoverPage"/>
              <w:spacing w:after="0"/>
              <w:ind w:left="100"/>
            </w:pPr>
            <w:r>
              <w:rPr>
                <w:lang w:val="de-AT" w:eastAsia="ko-KR"/>
              </w:rPr>
              <w:t>Samsung</w:t>
            </w:r>
          </w:p>
        </w:tc>
      </w:tr>
      <w:tr w:rsidR="00A31432" w14:paraId="62C663BC" w14:textId="77777777">
        <w:tc>
          <w:tcPr>
            <w:tcW w:w="1843" w:type="dxa"/>
            <w:tcBorders>
              <w:left w:val="single" w:sz="4" w:space="0" w:color="auto"/>
            </w:tcBorders>
          </w:tcPr>
          <w:p w14:paraId="2C7F74DD" w14:textId="77777777" w:rsidR="00A31432" w:rsidRDefault="004B672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B31F59" w14:textId="77777777" w:rsidR="00A31432" w:rsidRDefault="004B672A">
            <w:pPr>
              <w:pStyle w:val="CRCoverPage"/>
              <w:spacing w:after="0"/>
              <w:ind w:left="100"/>
            </w:pPr>
            <w:r>
              <w:t>S</w:t>
            </w:r>
            <w:r>
              <w:rPr>
                <w:rFonts w:eastAsia="SimSun" w:hint="eastAsia"/>
                <w:lang w:val="en-US" w:eastAsia="zh-CN"/>
              </w:rPr>
              <w:t>A</w:t>
            </w:r>
            <w:r>
              <w:t>2</w:t>
            </w:r>
          </w:p>
        </w:tc>
      </w:tr>
      <w:tr w:rsidR="00A31432" w14:paraId="23E351C4" w14:textId="77777777">
        <w:tc>
          <w:tcPr>
            <w:tcW w:w="1843" w:type="dxa"/>
            <w:tcBorders>
              <w:left w:val="single" w:sz="4" w:space="0" w:color="auto"/>
            </w:tcBorders>
          </w:tcPr>
          <w:p w14:paraId="6FED0B4B" w14:textId="77777777" w:rsidR="00A31432" w:rsidRDefault="00A31432">
            <w:pPr>
              <w:pStyle w:val="CRCoverPage"/>
              <w:spacing w:after="0"/>
              <w:rPr>
                <w:b/>
                <w:i/>
                <w:sz w:val="8"/>
                <w:szCs w:val="8"/>
              </w:rPr>
            </w:pPr>
          </w:p>
        </w:tc>
        <w:tc>
          <w:tcPr>
            <w:tcW w:w="7797" w:type="dxa"/>
            <w:gridSpan w:val="10"/>
            <w:tcBorders>
              <w:right w:val="single" w:sz="4" w:space="0" w:color="auto"/>
            </w:tcBorders>
          </w:tcPr>
          <w:p w14:paraId="73D740F1" w14:textId="77777777" w:rsidR="00A31432" w:rsidRDefault="00A31432">
            <w:pPr>
              <w:pStyle w:val="CRCoverPage"/>
              <w:spacing w:after="0"/>
              <w:rPr>
                <w:sz w:val="8"/>
                <w:szCs w:val="8"/>
              </w:rPr>
            </w:pPr>
          </w:p>
        </w:tc>
      </w:tr>
      <w:tr w:rsidR="00A31432" w14:paraId="45E72A5D" w14:textId="77777777">
        <w:tc>
          <w:tcPr>
            <w:tcW w:w="1843" w:type="dxa"/>
            <w:tcBorders>
              <w:left w:val="single" w:sz="4" w:space="0" w:color="auto"/>
            </w:tcBorders>
          </w:tcPr>
          <w:p w14:paraId="62C49B8D" w14:textId="77777777" w:rsidR="00A31432" w:rsidRDefault="004B672A">
            <w:pPr>
              <w:pStyle w:val="CRCoverPage"/>
              <w:tabs>
                <w:tab w:val="right" w:pos="1759"/>
              </w:tabs>
              <w:spacing w:after="0"/>
              <w:rPr>
                <w:b/>
                <w:i/>
              </w:rPr>
            </w:pPr>
            <w:r>
              <w:rPr>
                <w:b/>
                <w:i/>
              </w:rPr>
              <w:t>Work item code:</w:t>
            </w:r>
          </w:p>
        </w:tc>
        <w:tc>
          <w:tcPr>
            <w:tcW w:w="3686" w:type="dxa"/>
            <w:gridSpan w:val="5"/>
            <w:shd w:val="pct30" w:color="FFFF00" w:fill="auto"/>
          </w:tcPr>
          <w:p w14:paraId="2B9057C6" w14:textId="77777777" w:rsidR="00A31432" w:rsidRDefault="00661306">
            <w:pPr>
              <w:pStyle w:val="CRCoverPage"/>
              <w:spacing w:after="0"/>
              <w:ind w:left="100"/>
            </w:pPr>
            <w:r>
              <w:rPr>
                <w:lang w:val="en-US"/>
              </w:rPr>
              <w:t>eNA_Ph3</w:t>
            </w:r>
          </w:p>
        </w:tc>
        <w:tc>
          <w:tcPr>
            <w:tcW w:w="567" w:type="dxa"/>
            <w:tcBorders>
              <w:left w:val="nil"/>
            </w:tcBorders>
          </w:tcPr>
          <w:p w14:paraId="5B8421D1" w14:textId="77777777" w:rsidR="00A31432" w:rsidRDefault="00A31432">
            <w:pPr>
              <w:pStyle w:val="CRCoverPage"/>
              <w:spacing w:after="0"/>
              <w:ind w:right="100"/>
            </w:pPr>
          </w:p>
        </w:tc>
        <w:tc>
          <w:tcPr>
            <w:tcW w:w="1417" w:type="dxa"/>
            <w:gridSpan w:val="3"/>
            <w:tcBorders>
              <w:left w:val="nil"/>
            </w:tcBorders>
          </w:tcPr>
          <w:p w14:paraId="7712356D" w14:textId="77777777" w:rsidR="00A31432" w:rsidRDefault="004B672A">
            <w:pPr>
              <w:pStyle w:val="CRCoverPage"/>
              <w:spacing w:after="0"/>
              <w:jc w:val="right"/>
            </w:pPr>
            <w:r>
              <w:rPr>
                <w:b/>
                <w:i/>
              </w:rPr>
              <w:t>Date:</w:t>
            </w:r>
          </w:p>
        </w:tc>
        <w:tc>
          <w:tcPr>
            <w:tcW w:w="2127" w:type="dxa"/>
            <w:tcBorders>
              <w:right w:val="single" w:sz="4" w:space="0" w:color="auto"/>
            </w:tcBorders>
            <w:shd w:val="pct30" w:color="FFFF00" w:fill="auto"/>
          </w:tcPr>
          <w:p w14:paraId="10988306" w14:textId="45185CE0" w:rsidR="00A31432" w:rsidRDefault="004B672A" w:rsidP="004A1115">
            <w:pPr>
              <w:pStyle w:val="CRCoverPage"/>
              <w:spacing w:after="0"/>
              <w:ind w:left="100"/>
              <w:rPr>
                <w:lang w:val="en-US"/>
              </w:rPr>
            </w:pPr>
            <w:r>
              <w:t>202</w:t>
            </w:r>
            <w:r>
              <w:rPr>
                <w:lang w:val="en-US"/>
              </w:rPr>
              <w:t>2</w:t>
            </w:r>
            <w:r>
              <w:t>-</w:t>
            </w:r>
            <w:r w:rsidR="00A322D2">
              <w:t>0</w:t>
            </w:r>
            <w:r w:rsidR="004A1115">
              <w:t>4</w:t>
            </w:r>
            <w:r>
              <w:t>-</w:t>
            </w:r>
            <w:r w:rsidR="004A1115">
              <w:t>07</w:t>
            </w:r>
          </w:p>
        </w:tc>
      </w:tr>
      <w:tr w:rsidR="00A31432" w14:paraId="1B683BAE" w14:textId="77777777">
        <w:tc>
          <w:tcPr>
            <w:tcW w:w="1843" w:type="dxa"/>
            <w:tcBorders>
              <w:left w:val="single" w:sz="4" w:space="0" w:color="auto"/>
            </w:tcBorders>
          </w:tcPr>
          <w:p w14:paraId="5050F991" w14:textId="77777777" w:rsidR="00A31432" w:rsidRDefault="00A31432">
            <w:pPr>
              <w:pStyle w:val="CRCoverPage"/>
              <w:spacing w:after="0"/>
              <w:rPr>
                <w:b/>
                <w:i/>
                <w:sz w:val="8"/>
                <w:szCs w:val="8"/>
              </w:rPr>
            </w:pPr>
          </w:p>
        </w:tc>
        <w:tc>
          <w:tcPr>
            <w:tcW w:w="1986" w:type="dxa"/>
            <w:gridSpan w:val="4"/>
          </w:tcPr>
          <w:p w14:paraId="4D8309F7" w14:textId="77777777" w:rsidR="00A31432" w:rsidRDefault="00A31432">
            <w:pPr>
              <w:pStyle w:val="CRCoverPage"/>
              <w:spacing w:after="0"/>
              <w:rPr>
                <w:sz w:val="8"/>
                <w:szCs w:val="8"/>
              </w:rPr>
            </w:pPr>
          </w:p>
        </w:tc>
        <w:tc>
          <w:tcPr>
            <w:tcW w:w="2267" w:type="dxa"/>
            <w:gridSpan w:val="2"/>
          </w:tcPr>
          <w:p w14:paraId="37221DDA" w14:textId="77777777" w:rsidR="00A31432" w:rsidRDefault="00A31432">
            <w:pPr>
              <w:pStyle w:val="CRCoverPage"/>
              <w:spacing w:after="0"/>
              <w:rPr>
                <w:sz w:val="8"/>
                <w:szCs w:val="8"/>
              </w:rPr>
            </w:pPr>
          </w:p>
        </w:tc>
        <w:tc>
          <w:tcPr>
            <w:tcW w:w="1417" w:type="dxa"/>
            <w:gridSpan w:val="3"/>
          </w:tcPr>
          <w:p w14:paraId="32DFF4DC" w14:textId="77777777" w:rsidR="00A31432" w:rsidRDefault="00A31432">
            <w:pPr>
              <w:pStyle w:val="CRCoverPage"/>
              <w:spacing w:after="0"/>
              <w:rPr>
                <w:sz w:val="8"/>
                <w:szCs w:val="8"/>
              </w:rPr>
            </w:pPr>
          </w:p>
        </w:tc>
        <w:tc>
          <w:tcPr>
            <w:tcW w:w="2127" w:type="dxa"/>
            <w:tcBorders>
              <w:right w:val="single" w:sz="4" w:space="0" w:color="auto"/>
            </w:tcBorders>
          </w:tcPr>
          <w:p w14:paraId="54C16C65" w14:textId="77777777" w:rsidR="00A31432" w:rsidRDefault="00A31432">
            <w:pPr>
              <w:pStyle w:val="CRCoverPage"/>
              <w:spacing w:after="0"/>
              <w:rPr>
                <w:sz w:val="8"/>
                <w:szCs w:val="8"/>
              </w:rPr>
            </w:pPr>
          </w:p>
        </w:tc>
      </w:tr>
      <w:tr w:rsidR="00E10B49" w14:paraId="76FE9403" w14:textId="77777777">
        <w:trPr>
          <w:cantSplit/>
        </w:trPr>
        <w:tc>
          <w:tcPr>
            <w:tcW w:w="1843" w:type="dxa"/>
            <w:tcBorders>
              <w:left w:val="single" w:sz="4" w:space="0" w:color="auto"/>
            </w:tcBorders>
          </w:tcPr>
          <w:p w14:paraId="08C645A6" w14:textId="77777777" w:rsidR="00E10B49" w:rsidRDefault="00E10B49" w:rsidP="00E10B49">
            <w:pPr>
              <w:pStyle w:val="CRCoverPage"/>
              <w:tabs>
                <w:tab w:val="right" w:pos="1759"/>
              </w:tabs>
              <w:spacing w:after="0"/>
              <w:rPr>
                <w:b/>
                <w:i/>
                <w:noProof/>
              </w:rPr>
            </w:pPr>
            <w:r>
              <w:rPr>
                <w:b/>
                <w:i/>
                <w:noProof/>
              </w:rPr>
              <w:t>Category:</w:t>
            </w:r>
          </w:p>
        </w:tc>
        <w:tc>
          <w:tcPr>
            <w:tcW w:w="851" w:type="dxa"/>
            <w:shd w:val="pct30" w:color="FFFF00" w:fill="auto"/>
          </w:tcPr>
          <w:p w14:paraId="396AB710" w14:textId="142A244F" w:rsidR="00E10B49" w:rsidRPr="006A7575" w:rsidRDefault="006A7575" w:rsidP="00E10B49">
            <w:pPr>
              <w:pStyle w:val="CRCoverPage"/>
              <w:spacing w:after="0"/>
              <w:ind w:left="100" w:right="-609"/>
              <w:rPr>
                <w:rFonts w:eastAsia="맑은 고딕"/>
                <w:b/>
                <w:noProof/>
                <w:lang w:eastAsia="ko-KR"/>
              </w:rPr>
            </w:pPr>
            <w:r>
              <w:rPr>
                <w:rFonts w:eastAsia="맑은 고딕" w:hint="eastAsia"/>
                <w:b/>
                <w:noProof/>
                <w:lang w:eastAsia="ko-KR"/>
              </w:rPr>
              <w:t>C</w:t>
            </w:r>
          </w:p>
        </w:tc>
        <w:tc>
          <w:tcPr>
            <w:tcW w:w="3402" w:type="dxa"/>
            <w:gridSpan w:val="5"/>
            <w:tcBorders>
              <w:left w:val="nil"/>
            </w:tcBorders>
          </w:tcPr>
          <w:p w14:paraId="4DFDBEC6" w14:textId="77777777" w:rsidR="00E10B49" w:rsidRDefault="00E10B49" w:rsidP="00E10B49">
            <w:pPr>
              <w:pStyle w:val="CRCoverPage"/>
              <w:spacing w:after="0"/>
              <w:rPr>
                <w:noProof/>
              </w:rPr>
            </w:pPr>
          </w:p>
        </w:tc>
        <w:tc>
          <w:tcPr>
            <w:tcW w:w="1417" w:type="dxa"/>
            <w:gridSpan w:val="3"/>
            <w:tcBorders>
              <w:left w:val="nil"/>
            </w:tcBorders>
          </w:tcPr>
          <w:p w14:paraId="1A8C833B" w14:textId="77777777" w:rsidR="00E10B49" w:rsidRDefault="00E10B49" w:rsidP="00E10B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9324FC" w14:textId="77777777" w:rsidR="00E10B49" w:rsidRDefault="00E10B49" w:rsidP="00E10B49">
            <w:pPr>
              <w:pStyle w:val="CRCoverPage"/>
              <w:spacing w:after="0"/>
              <w:ind w:left="100"/>
              <w:rPr>
                <w:noProof/>
              </w:rPr>
            </w:pPr>
            <w:r>
              <w:rPr>
                <w:noProof/>
              </w:rPr>
              <w:t>Rel-18</w:t>
            </w:r>
          </w:p>
        </w:tc>
      </w:tr>
      <w:tr w:rsidR="00E10B49" w14:paraId="6FB70ECF" w14:textId="77777777">
        <w:tc>
          <w:tcPr>
            <w:tcW w:w="1843" w:type="dxa"/>
            <w:tcBorders>
              <w:left w:val="single" w:sz="4" w:space="0" w:color="auto"/>
              <w:bottom w:val="single" w:sz="4" w:space="0" w:color="auto"/>
            </w:tcBorders>
          </w:tcPr>
          <w:p w14:paraId="1F812756" w14:textId="77777777" w:rsidR="00E10B49" w:rsidRDefault="00E10B49" w:rsidP="00E10B49">
            <w:pPr>
              <w:pStyle w:val="CRCoverPage"/>
              <w:spacing w:after="0"/>
              <w:rPr>
                <w:b/>
                <w:i/>
                <w:noProof/>
              </w:rPr>
            </w:pPr>
          </w:p>
        </w:tc>
        <w:tc>
          <w:tcPr>
            <w:tcW w:w="4677" w:type="dxa"/>
            <w:gridSpan w:val="8"/>
            <w:tcBorders>
              <w:bottom w:val="single" w:sz="4" w:space="0" w:color="auto"/>
            </w:tcBorders>
          </w:tcPr>
          <w:p w14:paraId="38CEC59D" w14:textId="77777777" w:rsidR="00E10B49" w:rsidRDefault="00E10B49" w:rsidP="00E10B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7FFACA" w14:textId="77777777" w:rsidR="00E10B49" w:rsidRDefault="00E10B49" w:rsidP="00E10B49">
            <w:pPr>
              <w:pStyle w:val="CRCoverPage"/>
              <w:rPr>
                <w:noProof/>
              </w:rPr>
            </w:pPr>
            <w:r>
              <w:rPr>
                <w:noProof/>
                <w:sz w:val="18"/>
              </w:rPr>
              <w:t>Detailed explanations of the above categories can</w:t>
            </w:r>
            <w:r>
              <w:rPr>
                <w:noProof/>
                <w:sz w:val="18"/>
              </w:rPr>
              <w:br/>
              <w:t xml:space="preserve">be found in 3GPP </w:t>
            </w:r>
            <w:hyperlink r:id="rId2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BC500A9" w14:textId="77777777" w:rsidR="00E10B49" w:rsidRDefault="00E10B49" w:rsidP="00E10B49">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31432" w14:paraId="7D84CB72" w14:textId="77777777">
        <w:tc>
          <w:tcPr>
            <w:tcW w:w="1843" w:type="dxa"/>
          </w:tcPr>
          <w:p w14:paraId="5CC01CF9" w14:textId="77777777" w:rsidR="00A31432" w:rsidRDefault="00A31432">
            <w:pPr>
              <w:pStyle w:val="CRCoverPage"/>
              <w:spacing w:after="0"/>
              <w:rPr>
                <w:b/>
                <w:i/>
                <w:sz w:val="8"/>
                <w:szCs w:val="8"/>
              </w:rPr>
            </w:pPr>
          </w:p>
        </w:tc>
        <w:tc>
          <w:tcPr>
            <w:tcW w:w="7797" w:type="dxa"/>
            <w:gridSpan w:val="10"/>
          </w:tcPr>
          <w:p w14:paraId="51246D60" w14:textId="77777777" w:rsidR="00A31432" w:rsidRDefault="00A31432">
            <w:pPr>
              <w:pStyle w:val="CRCoverPage"/>
              <w:spacing w:after="0"/>
              <w:rPr>
                <w:sz w:val="8"/>
                <w:szCs w:val="8"/>
              </w:rPr>
            </w:pPr>
          </w:p>
        </w:tc>
      </w:tr>
      <w:tr w:rsidR="00A31432" w14:paraId="28569271" w14:textId="77777777">
        <w:tc>
          <w:tcPr>
            <w:tcW w:w="2694" w:type="dxa"/>
            <w:gridSpan w:val="2"/>
            <w:tcBorders>
              <w:top w:val="single" w:sz="4" w:space="0" w:color="auto"/>
              <w:left w:val="single" w:sz="4" w:space="0" w:color="auto"/>
            </w:tcBorders>
          </w:tcPr>
          <w:p w14:paraId="6A7DD0DE" w14:textId="77777777" w:rsidR="00A31432" w:rsidRDefault="004B672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6BD5445" w14:textId="1BCCBAC3" w:rsidR="000E7799" w:rsidRPr="00A926F3" w:rsidRDefault="006A7575" w:rsidP="00B764B4">
            <w:pPr>
              <w:pStyle w:val="CRCoverPage"/>
              <w:spacing w:after="0"/>
              <w:ind w:left="100"/>
              <w:rPr>
                <w:rFonts w:eastAsia="맑은 고딕"/>
                <w:lang w:eastAsia="ko-KR"/>
              </w:rPr>
            </w:pPr>
            <w:r>
              <w:rPr>
                <w:noProof/>
                <w:lang w:eastAsia="zh-CN"/>
              </w:rPr>
              <w:t xml:space="preserve">The CR proposes clarificaiton on </w:t>
            </w:r>
            <w:r w:rsidR="00B764B4">
              <w:rPr>
                <w:noProof/>
                <w:lang w:eastAsia="zh-CN"/>
              </w:rPr>
              <w:t>how the NWDAF with roaming entry capability should be discovered using the NRF. It is also proposed to remove an Editor’s Note on the need for slice-specific NWDAF for support of roaming scenario. It is agreed in the last meeting that the NWDAF with roaming entry capability in a PLMN can request another (slice-specific) NWDAF in the same PLMN to produce the anlaytics that is originally requested by an NWDAF in a different PLMN. Based on this, it can be concluded that a dedicated NWDAF may be set as the one with roaming entry capability to support the analytics exchange in the roaming scenario.</w:t>
            </w:r>
          </w:p>
        </w:tc>
      </w:tr>
      <w:tr w:rsidR="00A31432" w14:paraId="6B4BE6DB" w14:textId="77777777">
        <w:tc>
          <w:tcPr>
            <w:tcW w:w="2694" w:type="dxa"/>
            <w:gridSpan w:val="2"/>
            <w:tcBorders>
              <w:left w:val="single" w:sz="4" w:space="0" w:color="auto"/>
            </w:tcBorders>
          </w:tcPr>
          <w:p w14:paraId="1C3CB572"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60099953" w14:textId="77777777" w:rsidR="00A31432" w:rsidRPr="006A7575" w:rsidRDefault="00A31432">
            <w:pPr>
              <w:pStyle w:val="CRCoverPage"/>
              <w:spacing w:after="0"/>
            </w:pPr>
          </w:p>
        </w:tc>
      </w:tr>
      <w:tr w:rsidR="00A31432" w14:paraId="4288CBB9" w14:textId="77777777">
        <w:tc>
          <w:tcPr>
            <w:tcW w:w="2694" w:type="dxa"/>
            <w:gridSpan w:val="2"/>
            <w:tcBorders>
              <w:left w:val="single" w:sz="4" w:space="0" w:color="auto"/>
            </w:tcBorders>
          </w:tcPr>
          <w:p w14:paraId="59E45A5D" w14:textId="77777777" w:rsidR="00A31432" w:rsidRDefault="004B672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E46025D" w14:textId="77777777" w:rsidR="00A31432" w:rsidRDefault="006A7575" w:rsidP="008C3A91">
            <w:pPr>
              <w:pStyle w:val="CRCoverPage"/>
              <w:spacing w:after="0"/>
              <w:ind w:left="100"/>
            </w:pPr>
            <w:r>
              <w:t xml:space="preserve">Add a text for </w:t>
            </w:r>
            <w:r w:rsidR="008C3A91">
              <w:t>clarification that NWDAF with roaming entry capability can be discovered via an NRF.</w:t>
            </w:r>
          </w:p>
          <w:p w14:paraId="286B96E6" w14:textId="2B46C7D5" w:rsidR="008C3A91" w:rsidRDefault="008C3A91" w:rsidP="008C3A91">
            <w:pPr>
              <w:pStyle w:val="CRCoverPage"/>
              <w:spacing w:after="0"/>
              <w:ind w:left="100"/>
              <w:rPr>
                <w:lang w:val="en-US"/>
              </w:rPr>
            </w:pPr>
            <w:r>
              <w:t>Remove an EN on slice specific NWDAF for roaming.</w:t>
            </w:r>
          </w:p>
        </w:tc>
      </w:tr>
      <w:tr w:rsidR="00A31432" w14:paraId="0F83D6A4" w14:textId="77777777">
        <w:tc>
          <w:tcPr>
            <w:tcW w:w="2694" w:type="dxa"/>
            <w:gridSpan w:val="2"/>
            <w:tcBorders>
              <w:left w:val="single" w:sz="4" w:space="0" w:color="auto"/>
            </w:tcBorders>
          </w:tcPr>
          <w:p w14:paraId="14FC4DB4"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2E3DAF89" w14:textId="77777777" w:rsidR="00A31432" w:rsidRDefault="00A31432">
            <w:pPr>
              <w:pStyle w:val="CRCoverPage"/>
              <w:spacing w:after="0"/>
              <w:rPr>
                <w:sz w:val="8"/>
                <w:szCs w:val="8"/>
              </w:rPr>
            </w:pPr>
          </w:p>
        </w:tc>
      </w:tr>
      <w:tr w:rsidR="00A31432" w14:paraId="0031918B" w14:textId="77777777">
        <w:tc>
          <w:tcPr>
            <w:tcW w:w="2694" w:type="dxa"/>
            <w:gridSpan w:val="2"/>
            <w:tcBorders>
              <w:left w:val="single" w:sz="4" w:space="0" w:color="auto"/>
              <w:bottom w:val="single" w:sz="4" w:space="0" w:color="auto"/>
            </w:tcBorders>
          </w:tcPr>
          <w:p w14:paraId="4FCE0A13" w14:textId="77777777" w:rsidR="00A31432" w:rsidRDefault="004B672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655318" w14:textId="7A20EE17" w:rsidR="00A31432" w:rsidRDefault="004B672A" w:rsidP="00815375">
            <w:pPr>
              <w:pStyle w:val="CRCoverPage"/>
              <w:spacing w:after="0"/>
              <w:rPr>
                <w:lang w:val="en-US"/>
              </w:rPr>
            </w:pPr>
            <w:r>
              <w:t xml:space="preserve">  </w:t>
            </w:r>
            <w:r w:rsidR="00881DD3">
              <w:t xml:space="preserve">Not clear </w:t>
            </w:r>
            <w:r w:rsidR="00815375">
              <w:t>how to discover an NWDAF for roaming scenario</w:t>
            </w:r>
            <w:r w:rsidR="00881DD3">
              <w:t>.</w:t>
            </w:r>
            <w:r w:rsidR="00815375">
              <w:t xml:space="preserve"> Not clear if an NWDAF for roaming should be deployed per slice.</w:t>
            </w:r>
          </w:p>
        </w:tc>
      </w:tr>
      <w:tr w:rsidR="00A31432" w14:paraId="7B147C12" w14:textId="77777777">
        <w:tc>
          <w:tcPr>
            <w:tcW w:w="2694" w:type="dxa"/>
            <w:gridSpan w:val="2"/>
          </w:tcPr>
          <w:p w14:paraId="08A94276" w14:textId="77777777" w:rsidR="00A31432" w:rsidRDefault="00A31432">
            <w:pPr>
              <w:pStyle w:val="CRCoverPage"/>
              <w:spacing w:after="0"/>
              <w:rPr>
                <w:b/>
                <w:i/>
                <w:sz w:val="8"/>
                <w:szCs w:val="8"/>
              </w:rPr>
            </w:pPr>
          </w:p>
        </w:tc>
        <w:tc>
          <w:tcPr>
            <w:tcW w:w="6946" w:type="dxa"/>
            <w:gridSpan w:val="9"/>
          </w:tcPr>
          <w:p w14:paraId="60676EDA" w14:textId="77777777" w:rsidR="00A31432" w:rsidRDefault="00A31432">
            <w:pPr>
              <w:pStyle w:val="CRCoverPage"/>
              <w:spacing w:after="0"/>
              <w:rPr>
                <w:sz w:val="8"/>
                <w:szCs w:val="8"/>
              </w:rPr>
            </w:pPr>
          </w:p>
        </w:tc>
      </w:tr>
      <w:tr w:rsidR="00A31432" w14:paraId="46861BE1" w14:textId="77777777">
        <w:tc>
          <w:tcPr>
            <w:tcW w:w="2694" w:type="dxa"/>
            <w:gridSpan w:val="2"/>
            <w:tcBorders>
              <w:top w:val="single" w:sz="4" w:space="0" w:color="auto"/>
              <w:left w:val="single" w:sz="4" w:space="0" w:color="auto"/>
            </w:tcBorders>
          </w:tcPr>
          <w:p w14:paraId="5BE8BC1E" w14:textId="77777777" w:rsidR="00A31432" w:rsidRDefault="004B672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A85B53A" w14:textId="31676BA6" w:rsidR="00A31432" w:rsidRPr="00AA1F1C" w:rsidRDefault="00B764B4" w:rsidP="00AE7197">
            <w:pPr>
              <w:pStyle w:val="CRCoverPage"/>
              <w:spacing w:after="0"/>
              <w:ind w:left="100"/>
              <w:rPr>
                <w:rFonts w:eastAsiaTheme="minorEastAsia"/>
                <w:lang w:val="en-US" w:eastAsia="ja-JP"/>
              </w:rPr>
            </w:pPr>
            <w:r>
              <w:rPr>
                <w:rFonts w:eastAsia="SimSun"/>
                <w:lang w:val="en-US" w:eastAsia="zh-CN"/>
              </w:rPr>
              <w:t>5.2</w:t>
            </w:r>
          </w:p>
        </w:tc>
      </w:tr>
      <w:tr w:rsidR="00A31432" w14:paraId="5D10ED2D" w14:textId="77777777">
        <w:tc>
          <w:tcPr>
            <w:tcW w:w="2694" w:type="dxa"/>
            <w:gridSpan w:val="2"/>
            <w:tcBorders>
              <w:left w:val="single" w:sz="4" w:space="0" w:color="auto"/>
            </w:tcBorders>
          </w:tcPr>
          <w:p w14:paraId="21E86E37"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6CD907E6" w14:textId="77777777" w:rsidR="00A31432" w:rsidRDefault="00A31432">
            <w:pPr>
              <w:pStyle w:val="CRCoverPage"/>
              <w:spacing w:after="0"/>
              <w:rPr>
                <w:sz w:val="8"/>
                <w:szCs w:val="8"/>
              </w:rPr>
            </w:pPr>
          </w:p>
        </w:tc>
      </w:tr>
      <w:tr w:rsidR="00A31432" w14:paraId="732AA417" w14:textId="77777777">
        <w:tc>
          <w:tcPr>
            <w:tcW w:w="2694" w:type="dxa"/>
            <w:gridSpan w:val="2"/>
            <w:tcBorders>
              <w:left w:val="single" w:sz="4" w:space="0" w:color="auto"/>
            </w:tcBorders>
          </w:tcPr>
          <w:p w14:paraId="6D67C377" w14:textId="77777777" w:rsidR="00A31432" w:rsidRDefault="00A3143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C2B08E" w14:textId="77777777" w:rsidR="00A31432" w:rsidRDefault="004B672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FC0909" w14:textId="77777777" w:rsidR="00A31432" w:rsidRDefault="004B672A">
            <w:pPr>
              <w:pStyle w:val="CRCoverPage"/>
              <w:spacing w:after="0"/>
              <w:jc w:val="center"/>
              <w:rPr>
                <w:b/>
                <w:caps/>
              </w:rPr>
            </w:pPr>
            <w:r>
              <w:rPr>
                <w:b/>
                <w:caps/>
              </w:rPr>
              <w:t>N</w:t>
            </w:r>
          </w:p>
        </w:tc>
        <w:tc>
          <w:tcPr>
            <w:tcW w:w="2977" w:type="dxa"/>
            <w:gridSpan w:val="4"/>
          </w:tcPr>
          <w:p w14:paraId="6AF362C0" w14:textId="77777777" w:rsidR="00A31432" w:rsidRDefault="00A31432">
            <w:pPr>
              <w:pStyle w:val="CRCoverPage"/>
              <w:tabs>
                <w:tab w:val="right" w:pos="2893"/>
              </w:tabs>
              <w:spacing w:after="0"/>
            </w:pPr>
          </w:p>
        </w:tc>
        <w:tc>
          <w:tcPr>
            <w:tcW w:w="3401" w:type="dxa"/>
            <w:gridSpan w:val="3"/>
            <w:tcBorders>
              <w:right w:val="single" w:sz="4" w:space="0" w:color="auto"/>
            </w:tcBorders>
            <w:shd w:val="clear" w:color="FFFF00" w:fill="auto"/>
          </w:tcPr>
          <w:p w14:paraId="162060B4" w14:textId="77777777" w:rsidR="00A31432" w:rsidRDefault="00A31432">
            <w:pPr>
              <w:pStyle w:val="CRCoverPage"/>
              <w:spacing w:after="0"/>
              <w:ind w:left="99"/>
            </w:pPr>
          </w:p>
        </w:tc>
      </w:tr>
      <w:tr w:rsidR="00A31432" w14:paraId="1FE5D9CF" w14:textId="77777777">
        <w:tc>
          <w:tcPr>
            <w:tcW w:w="2694" w:type="dxa"/>
            <w:gridSpan w:val="2"/>
            <w:tcBorders>
              <w:left w:val="single" w:sz="4" w:space="0" w:color="auto"/>
            </w:tcBorders>
          </w:tcPr>
          <w:p w14:paraId="45E60A3B" w14:textId="77777777" w:rsidR="00A31432" w:rsidRDefault="004B672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234749"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28ACB" w14:textId="77777777" w:rsidR="00A31432" w:rsidRDefault="004B672A">
            <w:pPr>
              <w:pStyle w:val="CRCoverPage"/>
              <w:spacing w:after="0"/>
              <w:jc w:val="center"/>
              <w:rPr>
                <w:b/>
                <w:caps/>
              </w:rPr>
            </w:pPr>
            <w:r>
              <w:rPr>
                <w:b/>
                <w:caps/>
              </w:rPr>
              <w:t>x</w:t>
            </w:r>
          </w:p>
        </w:tc>
        <w:tc>
          <w:tcPr>
            <w:tcW w:w="2977" w:type="dxa"/>
            <w:gridSpan w:val="4"/>
          </w:tcPr>
          <w:p w14:paraId="26436E55" w14:textId="77777777" w:rsidR="00A31432" w:rsidRDefault="004B672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EC6B87" w14:textId="77777777" w:rsidR="00A31432" w:rsidRDefault="004B672A">
            <w:pPr>
              <w:pStyle w:val="CRCoverPage"/>
              <w:spacing w:after="0"/>
              <w:ind w:left="99"/>
            </w:pPr>
            <w:r>
              <w:t xml:space="preserve">TS/TR ... CR ... </w:t>
            </w:r>
          </w:p>
        </w:tc>
      </w:tr>
      <w:tr w:rsidR="00A31432" w14:paraId="1BA44391" w14:textId="77777777">
        <w:tc>
          <w:tcPr>
            <w:tcW w:w="2694" w:type="dxa"/>
            <w:gridSpan w:val="2"/>
            <w:tcBorders>
              <w:left w:val="single" w:sz="4" w:space="0" w:color="auto"/>
            </w:tcBorders>
          </w:tcPr>
          <w:p w14:paraId="4FE1A3C7" w14:textId="77777777" w:rsidR="00A31432" w:rsidRDefault="004B672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E54F15F"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C8874" w14:textId="77777777" w:rsidR="00A31432" w:rsidRDefault="004B672A">
            <w:pPr>
              <w:pStyle w:val="CRCoverPage"/>
              <w:spacing w:after="0"/>
              <w:jc w:val="center"/>
              <w:rPr>
                <w:b/>
                <w:caps/>
              </w:rPr>
            </w:pPr>
            <w:r>
              <w:rPr>
                <w:b/>
                <w:caps/>
              </w:rPr>
              <w:t>x</w:t>
            </w:r>
          </w:p>
        </w:tc>
        <w:tc>
          <w:tcPr>
            <w:tcW w:w="2977" w:type="dxa"/>
            <w:gridSpan w:val="4"/>
          </w:tcPr>
          <w:p w14:paraId="4ACB93CB" w14:textId="77777777" w:rsidR="00A31432" w:rsidRDefault="004B672A">
            <w:pPr>
              <w:pStyle w:val="CRCoverPage"/>
              <w:spacing w:after="0"/>
            </w:pPr>
            <w:r>
              <w:t xml:space="preserve"> Test specifications</w:t>
            </w:r>
          </w:p>
        </w:tc>
        <w:tc>
          <w:tcPr>
            <w:tcW w:w="3401" w:type="dxa"/>
            <w:gridSpan w:val="3"/>
            <w:tcBorders>
              <w:right w:val="single" w:sz="4" w:space="0" w:color="auto"/>
            </w:tcBorders>
            <w:shd w:val="pct30" w:color="FFFF00" w:fill="auto"/>
          </w:tcPr>
          <w:p w14:paraId="7EF1C1C9" w14:textId="77777777" w:rsidR="00A31432" w:rsidRDefault="004B672A">
            <w:pPr>
              <w:pStyle w:val="CRCoverPage"/>
              <w:spacing w:after="0"/>
              <w:ind w:left="99"/>
            </w:pPr>
            <w:r>
              <w:t xml:space="preserve">TS/TR ... CR ... </w:t>
            </w:r>
          </w:p>
        </w:tc>
      </w:tr>
      <w:tr w:rsidR="00A31432" w14:paraId="6BC00BDA" w14:textId="77777777">
        <w:tc>
          <w:tcPr>
            <w:tcW w:w="2694" w:type="dxa"/>
            <w:gridSpan w:val="2"/>
            <w:tcBorders>
              <w:left w:val="single" w:sz="4" w:space="0" w:color="auto"/>
            </w:tcBorders>
          </w:tcPr>
          <w:p w14:paraId="07C0DBC9" w14:textId="77777777" w:rsidR="00A31432" w:rsidRDefault="004B672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CBC53C9"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70E7A" w14:textId="77777777" w:rsidR="00A31432" w:rsidRDefault="004B672A">
            <w:pPr>
              <w:pStyle w:val="CRCoverPage"/>
              <w:spacing w:after="0"/>
              <w:jc w:val="center"/>
              <w:rPr>
                <w:b/>
                <w:caps/>
              </w:rPr>
            </w:pPr>
            <w:r>
              <w:rPr>
                <w:b/>
                <w:caps/>
              </w:rPr>
              <w:t>x</w:t>
            </w:r>
          </w:p>
        </w:tc>
        <w:tc>
          <w:tcPr>
            <w:tcW w:w="2977" w:type="dxa"/>
            <w:gridSpan w:val="4"/>
          </w:tcPr>
          <w:p w14:paraId="4E232A99" w14:textId="77777777" w:rsidR="00A31432" w:rsidRDefault="004B672A">
            <w:pPr>
              <w:pStyle w:val="CRCoverPage"/>
              <w:spacing w:after="0"/>
            </w:pPr>
            <w:r>
              <w:t xml:space="preserve"> O&amp;M Specifications</w:t>
            </w:r>
          </w:p>
        </w:tc>
        <w:tc>
          <w:tcPr>
            <w:tcW w:w="3401" w:type="dxa"/>
            <w:gridSpan w:val="3"/>
            <w:tcBorders>
              <w:right w:val="single" w:sz="4" w:space="0" w:color="auto"/>
            </w:tcBorders>
            <w:shd w:val="pct30" w:color="FFFF00" w:fill="auto"/>
          </w:tcPr>
          <w:p w14:paraId="362605FA" w14:textId="77777777" w:rsidR="00A31432" w:rsidRDefault="004B672A">
            <w:pPr>
              <w:pStyle w:val="CRCoverPage"/>
              <w:spacing w:after="0"/>
              <w:ind w:left="99"/>
            </w:pPr>
            <w:r>
              <w:t xml:space="preserve">TS/TR ... CR ... </w:t>
            </w:r>
          </w:p>
        </w:tc>
      </w:tr>
      <w:tr w:rsidR="00A31432" w14:paraId="75C8A0C3" w14:textId="77777777">
        <w:tc>
          <w:tcPr>
            <w:tcW w:w="2694" w:type="dxa"/>
            <w:gridSpan w:val="2"/>
            <w:tcBorders>
              <w:left w:val="single" w:sz="4" w:space="0" w:color="auto"/>
            </w:tcBorders>
          </w:tcPr>
          <w:p w14:paraId="4193A7B3" w14:textId="77777777" w:rsidR="00A31432" w:rsidRDefault="00A31432">
            <w:pPr>
              <w:pStyle w:val="CRCoverPage"/>
              <w:spacing w:after="0"/>
              <w:rPr>
                <w:b/>
                <w:i/>
              </w:rPr>
            </w:pPr>
          </w:p>
        </w:tc>
        <w:tc>
          <w:tcPr>
            <w:tcW w:w="6946" w:type="dxa"/>
            <w:gridSpan w:val="9"/>
            <w:tcBorders>
              <w:right w:val="single" w:sz="4" w:space="0" w:color="auto"/>
            </w:tcBorders>
          </w:tcPr>
          <w:p w14:paraId="58956175" w14:textId="77777777" w:rsidR="00A31432" w:rsidRDefault="00A31432">
            <w:pPr>
              <w:pStyle w:val="CRCoverPage"/>
              <w:spacing w:after="0"/>
            </w:pPr>
          </w:p>
        </w:tc>
      </w:tr>
      <w:tr w:rsidR="00A31432" w14:paraId="13C9EC0C" w14:textId="77777777">
        <w:tc>
          <w:tcPr>
            <w:tcW w:w="2694" w:type="dxa"/>
            <w:gridSpan w:val="2"/>
            <w:tcBorders>
              <w:left w:val="single" w:sz="4" w:space="0" w:color="auto"/>
              <w:bottom w:val="single" w:sz="4" w:space="0" w:color="auto"/>
            </w:tcBorders>
          </w:tcPr>
          <w:p w14:paraId="2CCC622F" w14:textId="77777777" w:rsidR="00A31432" w:rsidRDefault="004B672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7DF7CF7" w14:textId="77777777" w:rsidR="00A31432" w:rsidRDefault="00A31432">
            <w:pPr>
              <w:pStyle w:val="CRCoverPage"/>
              <w:spacing w:after="0"/>
              <w:ind w:left="100"/>
            </w:pPr>
          </w:p>
        </w:tc>
      </w:tr>
      <w:tr w:rsidR="00A31432" w14:paraId="3FC53225" w14:textId="77777777">
        <w:tc>
          <w:tcPr>
            <w:tcW w:w="2694" w:type="dxa"/>
            <w:gridSpan w:val="2"/>
            <w:tcBorders>
              <w:top w:val="single" w:sz="4" w:space="0" w:color="auto"/>
              <w:bottom w:val="single" w:sz="4" w:space="0" w:color="auto"/>
            </w:tcBorders>
          </w:tcPr>
          <w:p w14:paraId="44713371" w14:textId="77777777" w:rsidR="00A31432" w:rsidRDefault="00A3143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5CF60E6" w14:textId="77777777" w:rsidR="00A31432" w:rsidRDefault="00A31432">
            <w:pPr>
              <w:pStyle w:val="CRCoverPage"/>
              <w:spacing w:after="0"/>
              <w:ind w:left="100"/>
              <w:rPr>
                <w:sz w:val="8"/>
                <w:szCs w:val="8"/>
              </w:rPr>
            </w:pPr>
          </w:p>
        </w:tc>
      </w:tr>
      <w:tr w:rsidR="00A31432" w14:paraId="36D83C9A" w14:textId="77777777">
        <w:tc>
          <w:tcPr>
            <w:tcW w:w="2694" w:type="dxa"/>
            <w:gridSpan w:val="2"/>
            <w:tcBorders>
              <w:top w:val="single" w:sz="4" w:space="0" w:color="auto"/>
              <w:left w:val="single" w:sz="4" w:space="0" w:color="auto"/>
              <w:bottom w:val="single" w:sz="4" w:space="0" w:color="auto"/>
            </w:tcBorders>
          </w:tcPr>
          <w:p w14:paraId="0B218013" w14:textId="77777777" w:rsidR="00A31432" w:rsidRDefault="004B672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3B0915" w14:textId="77777777" w:rsidR="00A31432" w:rsidRDefault="00A31432">
            <w:pPr>
              <w:pStyle w:val="CRCoverPage"/>
              <w:spacing w:after="0"/>
              <w:ind w:left="100"/>
            </w:pPr>
          </w:p>
        </w:tc>
      </w:tr>
    </w:tbl>
    <w:p w14:paraId="2099AED9" w14:textId="77777777" w:rsidR="00A31432" w:rsidRDefault="00A31432">
      <w:pPr>
        <w:pStyle w:val="CRCoverPage"/>
        <w:spacing w:after="0"/>
        <w:rPr>
          <w:sz w:val="8"/>
          <w:szCs w:val="8"/>
        </w:rPr>
      </w:pPr>
    </w:p>
    <w:p w14:paraId="42D57893" w14:textId="77777777" w:rsidR="00A31432" w:rsidRDefault="00A31432">
      <w:pPr>
        <w:sectPr w:rsidR="00A31432">
          <w:headerReference w:type="even" r:id="rId22"/>
          <w:footnotePr>
            <w:numRestart w:val="eachSect"/>
          </w:footnotePr>
          <w:pgSz w:w="11907" w:h="16840"/>
          <w:pgMar w:top="1418" w:right="1134" w:bottom="1134" w:left="1134" w:header="680" w:footer="567" w:gutter="0"/>
          <w:cols w:space="720"/>
        </w:sectPr>
      </w:pPr>
    </w:p>
    <w:p w14:paraId="127F6CA8" w14:textId="77777777" w:rsidR="00A31432" w:rsidRDefault="004B67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68001491"/>
      <w:r>
        <w:rPr>
          <w:rFonts w:ascii="Arial" w:hAnsi="Arial" w:cs="Arial"/>
          <w:color w:val="0000FF"/>
          <w:sz w:val="28"/>
          <w:szCs w:val="28"/>
          <w:lang w:val="en-US"/>
        </w:rPr>
        <w:lastRenderedPageBreak/>
        <w:t xml:space="preserve">* * * First Change * * * </w:t>
      </w:r>
    </w:p>
    <w:p w14:paraId="58ADD759" w14:textId="77777777" w:rsidR="00B764B4" w:rsidRPr="005D2CF1" w:rsidRDefault="00B764B4" w:rsidP="00B764B4">
      <w:pPr>
        <w:pStyle w:val="2"/>
        <w:rPr>
          <w:lang w:eastAsia="ko-KR"/>
        </w:rPr>
      </w:pPr>
      <w:bookmarkStart w:id="2" w:name="_Toc131158294"/>
      <w:bookmarkEnd w:id="1"/>
      <w:r w:rsidRPr="005D2CF1">
        <w:rPr>
          <w:lang w:eastAsia="ko-KR"/>
        </w:rPr>
        <w:t>5.2</w:t>
      </w:r>
      <w:r w:rsidRPr="005D2CF1">
        <w:rPr>
          <w:lang w:eastAsia="ko-KR"/>
        </w:rPr>
        <w:tab/>
        <w:t>NWDAF Discovery and Selection</w:t>
      </w:r>
      <w:bookmarkEnd w:id="2"/>
    </w:p>
    <w:p w14:paraId="202B6818" w14:textId="77777777" w:rsidR="00B764B4" w:rsidRPr="005D2CF1" w:rsidRDefault="00B764B4" w:rsidP="00B764B4">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3C4536BD" w14:textId="77777777" w:rsidR="00B764B4" w:rsidRDefault="00B764B4" w:rsidP="00B764B4">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4651B837" w14:textId="77777777" w:rsidR="00B764B4" w:rsidRDefault="00B764B4" w:rsidP="00B764B4">
      <w:pPr>
        <w:rPr>
          <w:lang w:eastAsia="zh-CN"/>
        </w:rPr>
      </w:pPr>
      <w:r>
        <w:rPr>
          <w:lang w:eastAsia="zh-CN"/>
        </w:rPr>
        <w:t>In order to discover an NWDAF containing AnLF using the NRF:</w:t>
      </w:r>
    </w:p>
    <w:p w14:paraId="481501BA" w14:textId="77777777" w:rsidR="00B764B4" w:rsidRDefault="00B764B4" w:rsidP="00B764B4">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68F01E0D" w14:textId="77777777" w:rsidR="00B764B4" w:rsidRDefault="00B764B4" w:rsidP="00B764B4">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5EBDBEA0" w14:textId="77777777" w:rsidR="00B764B4" w:rsidRDefault="00B764B4" w:rsidP="00B764B4">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046DB2A" w14:textId="77777777" w:rsidR="00B764B4" w:rsidRDefault="00B764B4" w:rsidP="00B764B4">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2952A856" w14:textId="77777777" w:rsidR="00B764B4" w:rsidRDefault="00B764B4" w:rsidP="00B764B4">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6310A90E" w14:textId="77777777" w:rsidR="00B764B4" w:rsidRDefault="00B764B4" w:rsidP="00B764B4">
      <w:pPr>
        <w:pStyle w:val="NO"/>
        <w:rPr>
          <w:lang w:eastAsia="zh-CN"/>
        </w:rPr>
      </w:pPr>
      <w:r>
        <w:rPr>
          <w:lang w:eastAsia="zh-CN"/>
        </w:rPr>
        <w:t>NOTE 3:</w:t>
      </w:r>
      <w:r>
        <w:rPr>
          <w:lang w:eastAsia="zh-CN"/>
        </w:rPr>
        <w:tab/>
        <w:t>The NF Set ID or NF Type of a data source serving a particular UE, can be determined as indicated in Table 5A.2-1.</w:t>
      </w:r>
    </w:p>
    <w:p w14:paraId="113278AC" w14:textId="77777777" w:rsidR="00B764B4" w:rsidRDefault="00B764B4" w:rsidP="00B764B4">
      <w:pPr>
        <w:rPr>
          <w:lang w:eastAsia="zh-CN"/>
        </w:rPr>
      </w:pPr>
      <w:r>
        <w:rPr>
          <w:lang w:eastAsia="zh-CN"/>
        </w:rPr>
        <w:t>In order to discover an NWDAF that has registered in UDM for a given UE:</w:t>
      </w:r>
    </w:p>
    <w:p w14:paraId="584C1841" w14:textId="77777777" w:rsidR="00B764B4" w:rsidRDefault="00B764B4" w:rsidP="00B764B4">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7A4B512C" w14:textId="77777777" w:rsidR="00B764B4" w:rsidRDefault="00B764B4" w:rsidP="00B764B4">
      <w:pPr>
        <w:rPr>
          <w:lang w:eastAsia="zh-CN"/>
        </w:rPr>
      </w:pPr>
      <w:r>
        <w:rPr>
          <w:lang w:eastAsia="zh-CN"/>
        </w:rPr>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as defined in clause 6.3.13 of TS 23.501 [2].</w:t>
      </w:r>
    </w:p>
    <w:p w14:paraId="367603D7" w14:textId="77777777" w:rsidR="00B764B4" w:rsidRDefault="00B764B4" w:rsidP="00B764B4">
      <w:pPr>
        <w:rPr>
          <w:lang w:eastAsia="zh-CN"/>
        </w:rPr>
      </w:pPr>
      <w:r>
        <w:rPr>
          <w:lang w:eastAsia="zh-CN"/>
        </w:rPr>
        <w:t>In order to discover an NWDAF containing MTLF via NRF:</w:t>
      </w:r>
    </w:p>
    <w:p w14:paraId="687E1683" w14:textId="77777777" w:rsidR="00B764B4" w:rsidRDefault="00B764B4" w:rsidP="00B764B4">
      <w:pPr>
        <w:pStyle w:val="B1"/>
        <w:rPr>
          <w:lang w:eastAsia="zh-CN"/>
        </w:rPr>
      </w:pPr>
      <w:r>
        <w:rPr>
          <w:lang w:eastAsia="zh-CN"/>
        </w:rPr>
        <w:t>-</w:t>
      </w:r>
      <w:r>
        <w:rPr>
          <w:lang w:eastAsia="zh-CN"/>
        </w:rPr>
        <w:tab/>
        <w:t xml:space="preserve">an NWDAF containing MTLF shall include the ML model provisioning services (i.e. Nnwdaf_MLModelProvision, Nnwdaf_MLModelInfo) as one of the supported services during the registration in </w:t>
      </w:r>
      <w:r>
        <w:rPr>
          <w:lang w:eastAsia="zh-CN"/>
        </w:rPr>
        <w:lastRenderedPageBreak/>
        <w:t>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if the NWDAF containing MTLF supports ML Model interoperability, the NWDAF containing MTLF may also include, in the registration to the NRF, an ML Model Interoperability indicator.</w:t>
      </w:r>
    </w:p>
    <w:p w14:paraId="48327D66" w14:textId="77777777" w:rsidR="00B764B4" w:rsidRDefault="00B764B4" w:rsidP="00B764B4">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54019BC7" w14:textId="77777777" w:rsidR="00B764B4" w:rsidRDefault="00B764B4" w:rsidP="00B764B4">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5CC20672" w14:textId="77777777" w:rsidR="00B764B4" w:rsidRDefault="00B764B4" w:rsidP="00B764B4">
      <w:pPr>
        <w:pStyle w:val="B1"/>
        <w:rPr>
          <w:lang w:eastAsia="zh-CN"/>
        </w:rPr>
      </w:pPr>
      <w:r>
        <w:rPr>
          <w:lang w:eastAsia="zh-CN"/>
        </w:rPr>
        <w:t>-</w:t>
      </w:r>
      <w:r>
        <w:rPr>
          <w:lang w:eastAsia="zh-CN"/>
        </w:rPr>
        <w:tab/>
        <w:t>During the discovery of NWDAF containing MTLF, a consumer (i.e. an NWDAF containing AnLF) may include in the request the target NF type (i.e. NWDAF), the Analytics ID(s), the S-NSSAI(s), Area(s) of Interest of the Trained ML Model required, ML Model Interoperability indicator and NF consumer information. The NRF returns one or more candidate for instances of NWDAF containing MTLF to the NF consumer and each candidate for instance of NWDAF containing MTLF includes the Analytics ID(s) and possibly the ML Model Filter Information for the available trained ML models, if available.</w:t>
      </w:r>
    </w:p>
    <w:p w14:paraId="1A7E257F" w14:textId="77777777" w:rsidR="00B764B4" w:rsidRDefault="00B764B4" w:rsidP="00B764B4">
      <w:pPr>
        <w:pStyle w:val="NO"/>
        <w:rPr>
          <w:lang w:eastAsia="zh-CN"/>
        </w:rPr>
      </w:pPr>
      <w:r>
        <w:rPr>
          <w:lang w:eastAsia="zh-CN"/>
        </w:rPr>
        <w:t>NOTE 5:</w:t>
      </w:r>
      <w:r>
        <w:rPr>
          <w:lang w:eastAsia="zh-CN"/>
        </w:rPr>
        <w:tab/>
        <w:t>NF consumer information such as Vendor ID is defined in stage 3.</w:t>
      </w:r>
    </w:p>
    <w:p w14:paraId="74714A0E" w14:textId="77777777" w:rsidR="00B764B4" w:rsidRDefault="00B764B4" w:rsidP="00B764B4">
      <w:pPr>
        <w:rPr>
          <w:lang w:eastAsia="zh-CN"/>
        </w:rPr>
      </w:pPr>
      <w:r>
        <w:rPr>
          <w:lang w:eastAsia="zh-CN"/>
        </w:rPr>
        <w:t>In order to discover an NWDAF containing MTLF with Federated Learning (FL) capability via NRF:</w:t>
      </w:r>
    </w:p>
    <w:p w14:paraId="393301E2" w14:textId="77777777" w:rsidR="00B764B4" w:rsidRDefault="00B764B4" w:rsidP="00B764B4">
      <w:pPr>
        <w:pStyle w:val="B1"/>
      </w:pPr>
      <w:r>
        <w:t>- An NWDAF containing MTLF supporting FL as a server shall additionally include FL capability type (i.e. FL server), Time interval supporting FL as FL capability information during the registration in NRF.</w:t>
      </w:r>
    </w:p>
    <w:p w14:paraId="74DC0C3F" w14:textId="77777777" w:rsidR="00B764B4" w:rsidRDefault="00B764B4" w:rsidP="00B764B4">
      <w:pPr>
        <w:pStyle w:val="B1"/>
      </w:pPr>
      <w:r>
        <w:t>-</w:t>
      </w:r>
      <w:r>
        <w:tab/>
        <w:t>An NWDAF containing MTLF supporting FL as a client shall additionally include FL capability type (i.e. FL client), Time interval supporting FL as FL capability information during the registration in NRF, and it may also include, NF type(s) where data can be collected as input for local model training.</w:t>
      </w:r>
    </w:p>
    <w:p w14:paraId="38CEC23A" w14:textId="77777777" w:rsidR="00B764B4" w:rsidRDefault="00B764B4" w:rsidP="00B764B4">
      <w:pPr>
        <w:pStyle w:val="B1"/>
      </w:pPr>
      <w:r>
        <w:t>-</w:t>
      </w:r>
      <w:r>
        <w:tab/>
        <w:t>During the discovery of NWDAF containing MTLF as FL server, a consumer (e.g. a NWDAF containing MTLF) includes in the request the FL capability type as FL server, Time Period of Interest and ML model Filter information for the trained ML model(s) per Analytics ID(s), if available. The NRF returns one or more candidate for instances of NWDAF containing MTLF as FL server to the consumer.</w:t>
      </w:r>
    </w:p>
    <w:p w14:paraId="6EFDEFED" w14:textId="77777777" w:rsidR="00B764B4" w:rsidRDefault="00B764B4" w:rsidP="00B764B4">
      <w:pPr>
        <w:pStyle w:val="B1"/>
      </w:pPr>
      <w:r>
        <w:t>-</w:t>
      </w:r>
      <w:r>
        <w:tab/>
        <w:t>During the discovery of NWDAF containing MTLF as FL client, a consumer (e.g. an FL server) includes in the request FL capability type as FL client, Time Period of Interest, ML model Filter information for the trained ML model(s) per Analytics ID(s), a list of NF type(s). The NRF returns one or more candidate for instances of NWDAF containing MTLF as FL client to the consumer.</w:t>
      </w:r>
    </w:p>
    <w:p w14:paraId="1EEA5488" w14:textId="77777777" w:rsidR="00B764B4" w:rsidRDefault="00B764B4" w:rsidP="00B764B4">
      <w:pPr>
        <w:pStyle w:val="NO"/>
      </w:pPr>
      <w:r>
        <w:t>NOTE 6:</w:t>
      </w:r>
      <w:r>
        <w:tab/>
        <w:t>An NWDAF containing AnLF does not support discovering an NWDAF containing MTLF with FL capability.</w:t>
      </w:r>
    </w:p>
    <w:p w14:paraId="1EB99B95" w14:textId="77777777" w:rsidR="00B764B4" w:rsidRDefault="00B764B4" w:rsidP="00B764B4">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5192631E" w14:textId="4012CCD4" w:rsidR="00B764B4" w:rsidRDefault="00B764B4" w:rsidP="00B764B4">
      <w:pPr>
        <w:rPr>
          <w:lang w:eastAsia="zh-CN"/>
        </w:rPr>
      </w:pPr>
      <w:r>
        <w:rPr>
          <w:lang w:eastAsia="zh-CN"/>
        </w:rPr>
        <w:t xml:space="preserve">In the roaming architecture, the NWDAF with roaming entry capability to request analytics or input data </w:t>
      </w:r>
      <w:ins w:id="3" w:author="samsung2" w:date="2023-04-07T21:39:00Z">
        <w:r w:rsidR="00B81B3D">
          <w:rPr>
            <w:lang w:eastAsia="zh-CN"/>
          </w:rPr>
          <w:t xml:space="preserve">from a different PLMNN </w:t>
        </w:r>
      </w:ins>
      <w:r>
        <w:rPr>
          <w:lang w:eastAsia="zh-CN"/>
        </w:rPr>
        <w:t>is discovered via the NRF. An NWDAF discovers the NWDAF</w:t>
      </w:r>
      <w:ins w:id="4" w:author="samsung2" w:date="2023-04-07T21:39:00Z">
        <w:r w:rsidR="00B81B3D">
          <w:rPr>
            <w:lang w:eastAsia="zh-CN"/>
          </w:rPr>
          <w:t xml:space="preserve"> with roaming entry capability</w:t>
        </w:r>
      </w:ins>
      <w:r>
        <w:rPr>
          <w:lang w:eastAsia="zh-CN"/>
        </w:rPr>
        <w:t xml:space="preserve">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77F15461" w14:textId="2B01B471" w:rsidR="00B764B4" w:rsidDel="00B764B4" w:rsidRDefault="00B764B4" w:rsidP="00B764B4">
      <w:pPr>
        <w:pStyle w:val="EditorsNote"/>
        <w:rPr>
          <w:del w:id="5" w:author="samsung2" w:date="2023-04-07T21:38:00Z"/>
        </w:rPr>
      </w:pPr>
      <w:del w:id="6" w:author="samsung2" w:date="2023-04-07T21:38:00Z">
        <w:r w:rsidDel="00B764B4">
          <w:delText>Editor's note:</w:delText>
        </w:r>
        <w:r w:rsidDel="00B764B4">
          <w:tab/>
          <w:delText>Its is FFS if the NWDAF with roaming entry capability will be slice-specific, and if so how slices are used in the discovery.</w:delText>
        </w:r>
      </w:del>
    </w:p>
    <w:p w14:paraId="5A84B1C5" w14:textId="77777777" w:rsidR="00A926F3" w:rsidRPr="00B764B4" w:rsidRDefault="00A926F3" w:rsidP="00A926F3">
      <w:pPr>
        <w:pStyle w:val="B1"/>
      </w:pPr>
    </w:p>
    <w:p w14:paraId="2D6D6860" w14:textId="29C7BFE6" w:rsidR="00AA1F1C" w:rsidRPr="00AA1F1C" w:rsidRDefault="00AA1F1C" w:rsidP="00AA1F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*End of Changes * * * </w:t>
      </w:r>
    </w:p>
    <w:sectPr w:rsidR="00AA1F1C" w:rsidRPr="00AA1F1C">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1F33C2" w14:textId="77777777" w:rsidR="00E02F0A" w:rsidRDefault="00E02F0A">
      <w:pPr>
        <w:spacing w:line="240" w:lineRule="auto"/>
      </w:pPr>
      <w:r>
        <w:separator/>
      </w:r>
    </w:p>
  </w:endnote>
  <w:endnote w:type="continuationSeparator" w:id="0">
    <w:p w14:paraId="001D77A6" w14:textId="77777777" w:rsidR="00E02F0A" w:rsidRDefault="00E02F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Times New Roman"/>
    <w:charset w:val="00"/>
    <w:family w:val="auto"/>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90207" w14:textId="77777777" w:rsidR="00A31432" w:rsidRDefault="004B672A">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6E686E" w14:textId="77777777" w:rsidR="00E02F0A" w:rsidRDefault="00E02F0A">
      <w:pPr>
        <w:spacing w:after="0"/>
      </w:pPr>
      <w:r>
        <w:separator/>
      </w:r>
    </w:p>
  </w:footnote>
  <w:footnote w:type="continuationSeparator" w:id="0">
    <w:p w14:paraId="6B872C07" w14:textId="77777777" w:rsidR="00E02F0A" w:rsidRDefault="00E02F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CBCAD" w14:textId="77777777" w:rsidR="00A31432" w:rsidRDefault="004B672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63306" w14:textId="34C8C86B" w:rsidR="00A31432" w:rsidRDefault="004B672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E0E98">
      <w:rPr>
        <w:rFonts w:ascii="Arial" w:hAnsi="Arial" w:cs="Arial"/>
        <w:b/>
        <w:noProof/>
        <w:sz w:val="18"/>
        <w:szCs w:val="18"/>
      </w:rPr>
      <w:t>4</w:t>
    </w:r>
    <w:r>
      <w:rPr>
        <w:rFonts w:ascii="Arial" w:hAnsi="Arial" w:cs="Arial"/>
        <w:b/>
        <w:sz w:val="18"/>
        <w:szCs w:val="18"/>
      </w:rPr>
      <w:fldChar w:fldCharType="end"/>
    </w:r>
  </w:p>
  <w:p w14:paraId="6420345C" w14:textId="77777777" w:rsidR="00A31432" w:rsidRDefault="00A31432">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abstractNum w:abstractNumId="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5613"/>
    <w:rsid w:val="00020141"/>
    <w:rsid w:val="0002278F"/>
    <w:rsid w:val="00024701"/>
    <w:rsid w:val="0002784A"/>
    <w:rsid w:val="00027CE8"/>
    <w:rsid w:val="00032DF4"/>
    <w:rsid w:val="00033397"/>
    <w:rsid w:val="00034198"/>
    <w:rsid w:val="00035677"/>
    <w:rsid w:val="00035C7F"/>
    <w:rsid w:val="00040095"/>
    <w:rsid w:val="00040906"/>
    <w:rsid w:val="0004558D"/>
    <w:rsid w:val="00050AC7"/>
    <w:rsid w:val="00051834"/>
    <w:rsid w:val="00051863"/>
    <w:rsid w:val="00054A22"/>
    <w:rsid w:val="00061480"/>
    <w:rsid w:val="000614E5"/>
    <w:rsid w:val="00062023"/>
    <w:rsid w:val="00065405"/>
    <w:rsid w:val="000655A6"/>
    <w:rsid w:val="00066889"/>
    <w:rsid w:val="00066A34"/>
    <w:rsid w:val="0007124D"/>
    <w:rsid w:val="00073D54"/>
    <w:rsid w:val="00076431"/>
    <w:rsid w:val="00080512"/>
    <w:rsid w:val="00080B04"/>
    <w:rsid w:val="00082023"/>
    <w:rsid w:val="000947F2"/>
    <w:rsid w:val="000A734A"/>
    <w:rsid w:val="000C3053"/>
    <w:rsid w:val="000C47C3"/>
    <w:rsid w:val="000C55D7"/>
    <w:rsid w:val="000C604A"/>
    <w:rsid w:val="000C7922"/>
    <w:rsid w:val="000D58AB"/>
    <w:rsid w:val="000D73B7"/>
    <w:rsid w:val="000E27AD"/>
    <w:rsid w:val="000E7799"/>
    <w:rsid w:val="000F038E"/>
    <w:rsid w:val="000F25AF"/>
    <w:rsid w:val="000F545B"/>
    <w:rsid w:val="000F6178"/>
    <w:rsid w:val="000F78BA"/>
    <w:rsid w:val="0010123A"/>
    <w:rsid w:val="001013BD"/>
    <w:rsid w:val="0010178D"/>
    <w:rsid w:val="00102696"/>
    <w:rsid w:val="00105ED8"/>
    <w:rsid w:val="00106A81"/>
    <w:rsid w:val="001073D4"/>
    <w:rsid w:val="001129E1"/>
    <w:rsid w:val="0011739F"/>
    <w:rsid w:val="00133525"/>
    <w:rsid w:val="00134B54"/>
    <w:rsid w:val="001378D0"/>
    <w:rsid w:val="00140A39"/>
    <w:rsid w:val="00142932"/>
    <w:rsid w:val="00143886"/>
    <w:rsid w:val="00150CE8"/>
    <w:rsid w:val="001513B7"/>
    <w:rsid w:val="001663D4"/>
    <w:rsid w:val="00176CAA"/>
    <w:rsid w:val="00177821"/>
    <w:rsid w:val="0018013E"/>
    <w:rsid w:val="00194165"/>
    <w:rsid w:val="001A0D5F"/>
    <w:rsid w:val="001A132D"/>
    <w:rsid w:val="001A2F60"/>
    <w:rsid w:val="001A44C1"/>
    <w:rsid w:val="001A4C42"/>
    <w:rsid w:val="001A5836"/>
    <w:rsid w:val="001A699B"/>
    <w:rsid w:val="001A6CA1"/>
    <w:rsid w:val="001A7420"/>
    <w:rsid w:val="001A7743"/>
    <w:rsid w:val="001B0BFB"/>
    <w:rsid w:val="001B2251"/>
    <w:rsid w:val="001B3BE8"/>
    <w:rsid w:val="001B6637"/>
    <w:rsid w:val="001C19AA"/>
    <w:rsid w:val="001C21C3"/>
    <w:rsid w:val="001C31B2"/>
    <w:rsid w:val="001C3E33"/>
    <w:rsid w:val="001D02C2"/>
    <w:rsid w:val="001D336C"/>
    <w:rsid w:val="001D7AB9"/>
    <w:rsid w:val="001E360B"/>
    <w:rsid w:val="001E44D4"/>
    <w:rsid w:val="001E5BA1"/>
    <w:rsid w:val="001E7F97"/>
    <w:rsid w:val="001F0C1D"/>
    <w:rsid w:val="001F1132"/>
    <w:rsid w:val="001F168B"/>
    <w:rsid w:val="001F2E11"/>
    <w:rsid w:val="001F435A"/>
    <w:rsid w:val="002060E7"/>
    <w:rsid w:val="0021321E"/>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36032"/>
    <w:rsid w:val="00240680"/>
    <w:rsid w:val="00241040"/>
    <w:rsid w:val="002537DB"/>
    <w:rsid w:val="00256371"/>
    <w:rsid w:val="00256CE7"/>
    <w:rsid w:val="0026397B"/>
    <w:rsid w:val="00266103"/>
    <w:rsid w:val="00266A76"/>
    <w:rsid w:val="002675F0"/>
    <w:rsid w:val="0026793C"/>
    <w:rsid w:val="00270287"/>
    <w:rsid w:val="002712FC"/>
    <w:rsid w:val="00277091"/>
    <w:rsid w:val="002843EC"/>
    <w:rsid w:val="00290DD0"/>
    <w:rsid w:val="0029327F"/>
    <w:rsid w:val="002958D2"/>
    <w:rsid w:val="00296D8F"/>
    <w:rsid w:val="002976B7"/>
    <w:rsid w:val="002A726D"/>
    <w:rsid w:val="002B1B0D"/>
    <w:rsid w:val="002B5B98"/>
    <w:rsid w:val="002B6339"/>
    <w:rsid w:val="002C4BF1"/>
    <w:rsid w:val="002C5142"/>
    <w:rsid w:val="002D369A"/>
    <w:rsid w:val="002D6CA5"/>
    <w:rsid w:val="002E00EE"/>
    <w:rsid w:val="002E43E8"/>
    <w:rsid w:val="002E4BAF"/>
    <w:rsid w:val="002F64D7"/>
    <w:rsid w:val="00304447"/>
    <w:rsid w:val="0030588E"/>
    <w:rsid w:val="00313B00"/>
    <w:rsid w:val="003172DC"/>
    <w:rsid w:val="0032417F"/>
    <w:rsid w:val="003312CF"/>
    <w:rsid w:val="003324A4"/>
    <w:rsid w:val="00337868"/>
    <w:rsid w:val="00340292"/>
    <w:rsid w:val="003410AC"/>
    <w:rsid w:val="00346DF3"/>
    <w:rsid w:val="0035462D"/>
    <w:rsid w:val="00360795"/>
    <w:rsid w:val="003627CF"/>
    <w:rsid w:val="00364934"/>
    <w:rsid w:val="00364F7A"/>
    <w:rsid w:val="0036582A"/>
    <w:rsid w:val="00365EBC"/>
    <w:rsid w:val="00367327"/>
    <w:rsid w:val="00370D3D"/>
    <w:rsid w:val="00374E93"/>
    <w:rsid w:val="0037605C"/>
    <w:rsid w:val="003765B8"/>
    <w:rsid w:val="0038030A"/>
    <w:rsid w:val="00380540"/>
    <w:rsid w:val="00382432"/>
    <w:rsid w:val="00387A4D"/>
    <w:rsid w:val="003904AC"/>
    <w:rsid w:val="00391836"/>
    <w:rsid w:val="00393BF2"/>
    <w:rsid w:val="003950E8"/>
    <w:rsid w:val="00395FD9"/>
    <w:rsid w:val="0039724A"/>
    <w:rsid w:val="003A15F5"/>
    <w:rsid w:val="003A1D78"/>
    <w:rsid w:val="003A2113"/>
    <w:rsid w:val="003A644E"/>
    <w:rsid w:val="003A7369"/>
    <w:rsid w:val="003B0277"/>
    <w:rsid w:val="003B41EF"/>
    <w:rsid w:val="003B4299"/>
    <w:rsid w:val="003B7AC1"/>
    <w:rsid w:val="003C3971"/>
    <w:rsid w:val="003C6846"/>
    <w:rsid w:val="003E44A2"/>
    <w:rsid w:val="003F378D"/>
    <w:rsid w:val="003F443C"/>
    <w:rsid w:val="00400CC2"/>
    <w:rsid w:val="00406FA3"/>
    <w:rsid w:val="00411192"/>
    <w:rsid w:val="00411F0A"/>
    <w:rsid w:val="004140E0"/>
    <w:rsid w:val="00415AD1"/>
    <w:rsid w:val="0041767B"/>
    <w:rsid w:val="0042081E"/>
    <w:rsid w:val="00423334"/>
    <w:rsid w:val="00430508"/>
    <w:rsid w:val="00430D2D"/>
    <w:rsid w:val="004317CA"/>
    <w:rsid w:val="004345EC"/>
    <w:rsid w:val="004362C9"/>
    <w:rsid w:val="00440542"/>
    <w:rsid w:val="00440E8A"/>
    <w:rsid w:val="00440F20"/>
    <w:rsid w:val="004465B3"/>
    <w:rsid w:val="00451E02"/>
    <w:rsid w:val="0045462A"/>
    <w:rsid w:val="004628C3"/>
    <w:rsid w:val="00465515"/>
    <w:rsid w:val="0046664E"/>
    <w:rsid w:val="0047172B"/>
    <w:rsid w:val="00482A3F"/>
    <w:rsid w:val="00490A8E"/>
    <w:rsid w:val="004965A8"/>
    <w:rsid w:val="004A1115"/>
    <w:rsid w:val="004B11FA"/>
    <w:rsid w:val="004B672A"/>
    <w:rsid w:val="004C1509"/>
    <w:rsid w:val="004C5B6F"/>
    <w:rsid w:val="004C63D2"/>
    <w:rsid w:val="004D0A9A"/>
    <w:rsid w:val="004D3578"/>
    <w:rsid w:val="004D7DEA"/>
    <w:rsid w:val="004E213A"/>
    <w:rsid w:val="004E25CE"/>
    <w:rsid w:val="004E730B"/>
    <w:rsid w:val="004F0988"/>
    <w:rsid w:val="004F3340"/>
    <w:rsid w:val="004F6616"/>
    <w:rsid w:val="00504326"/>
    <w:rsid w:val="00506DCC"/>
    <w:rsid w:val="00507758"/>
    <w:rsid w:val="00510433"/>
    <w:rsid w:val="00512B86"/>
    <w:rsid w:val="005153FF"/>
    <w:rsid w:val="005155C0"/>
    <w:rsid w:val="00517B47"/>
    <w:rsid w:val="00520205"/>
    <w:rsid w:val="0053388B"/>
    <w:rsid w:val="005344AF"/>
    <w:rsid w:val="00535773"/>
    <w:rsid w:val="00540956"/>
    <w:rsid w:val="005432EE"/>
    <w:rsid w:val="00543A5D"/>
    <w:rsid w:val="00543E6C"/>
    <w:rsid w:val="005456D4"/>
    <w:rsid w:val="0054652E"/>
    <w:rsid w:val="00546F10"/>
    <w:rsid w:val="00553C05"/>
    <w:rsid w:val="00561CA1"/>
    <w:rsid w:val="005626B5"/>
    <w:rsid w:val="00565087"/>
    <w:rsid w:val="00565500"/>
    <w:rsid w:val="00570E69"/>
    <w:rsid w:val="005741B5"/>
    <w:rsid w:val="00582E97"/>
    <w:rsid w:val="0058393F"/>
    <w:rsid w:val="0058761C"/>
    <w:rsid w:val="00591D8D"/>
    <w:rsid w:val="00591FE6"/>
    <w:rsid w:val="00594497"/>
    <w:rsid w:val="00597B11"/>
    <w:rsid w:val="005A13C8"/>
    <w:rsid w:val="005A1D8D"/>
    <w:rsid w:val="005B1038"/>
    <w:rsid w:val="005B54BB"/>
    <w:rsid w:val="005C3C78"/>
    <w:rsid w:val="005C4C19"/>
    <w:rsid w:val="005D001F"/>
    <w:rsid w:val="005D17DC"/>
    <w:rsid w:val="005D1D7F"/>
    <w:rsid w:val="005D25EB"/>
    <w:rsid w:val="005D2CF1"/>
    <w:rsid w:val="005D2E01"/>
    <w:rsid w:val="005D7526"/>
    <w:rsid w:val="005E227A"/>
    <w:rsid w:val="005E4BB2"/>
    <w:rsid w:val="005E58DD"/>
    <w:rsid w:val="005E65B8"/>
    <w:rsid w:val="005F5894"/>
    <w:rsid w:val="00601081"/>
    <w:rsid w:val="00601478"/>
    <w:rsid w:val="0060180F"/>
    <w:rsid w:val="00602AEA"/>
    <w:rsid w:val="0060399A"/>
    <w:rsid w:val="00613C31"/>
    <w:rsid w:val="00614FDF"/>
    <w:rsid w:val="0062740B"/>
    <w:rsid w:val="00630726"/>
    <w:rsid w:val="006308B8"/>
    <w:rsid w:val="0063543D"/>
    <w:rsid w:val="0063582A"/>
    <w:rsid w:val="00635943"/>
    <w:rsid w:val="006456CD"/>
    <w:rsid w:val="00646085"/>
    <w:rsid w:val="00647114"/>
    <w:rsid w:val="00650AAE"/>
    <w:rsid w:val="00657707"/>
    <w:rsid w:val="00661306"/>
    <w:rsid w:val="006625B9"/>
    <w:rsid w:val="00663305"/>
    <w:rsid w:val="0067126D"/>
    <w:rsid w:val="00672387"/>
    <w:rsid w:val="0067687D"/>
    <w:rsid w:val="006818CC"/>
    <w:rsid w:val="00686019"/>
    <w:rsid w:val="00686552"/>
    <w:rsid w:val="006952C2"/>
    <w:rsid w:val="006955DC"/>
    <w:rsid w:val="00695B21"/>
    <w:rsid w:val="0069780D"/>
    <w:rsid w:val="006A323F"/>
    <w:rsid w:val="006A5A23"/>
    <w:rsid w:val="006A7575"/>
    <w:rsid w:val="006A7AFD"/>
    <w:rsid w:val="006B2845"/>
    <w:rsid w:val="006B30D0"/>
    <w:rsid w:val="006B55BA"/>
    <w:rsid w:val="006C1970"/>
    <w:rsid w:val="006C3D95"/>
    <w:rsid w:val="006C6359"/>
    <w:rsid w:val="006C6FAE"/>
    <w:rsid w:val="006C777C"/>
    <w:rsid w:val="006D0FAB"/>
    <w:rsid w:val="006D2330"/>
    <w:rsid w:val="006D4038"/>
    <w:rsid w:val="006D48DA"/>
    <w:rsid w:val="006D61EC"/>
    <w:rsid w:val="006E0488"/>
    <w:rsid w:val="006E0AA4"/>
    <w:rsid w:val="006E5C86"/>
    <w:rsid w:val="006E77E4"/>
    <w:rsid w:val="006F37F4"/>
    <w:rsid w:val="006F654F"/>
    <w:rsid w:val="006F6DAF"/>
    <w:rsid w:val="006F7356"/>
    <w:rsid w:val="00701116"/>
    <w:rsid w:val="00713C44"/>
    <w:rsid w:val="007165B2"/>
    <w:rsid w:val="00734A5B"/>
    <w:rsid w:val="00734C17"/>
    <w:rsid w:val="0074026F"/>
    <w:rsid w:val="00742949"/>
    <w:rsid w:val="007429F6"/>
    <w:rsid w:val="00743E42"/>
    <w:rsid w:val="00744E76"/>
    <w:rsid w:val="0074552B"/>
    <w:rsid w:val="0076105B"/>
    <w:rsid w:val="00761728"/>
    <w:rsid w:val="0076442C"/>
    <w:rsid w:val="007676AD"/>
    <w:rsid w:val="00772FAB"/>
    <w:rsid w:val="00774DA4"/>
    <w:rsid w:val="007816FA"/>
    <w:rsid w:val="00781F0F"/>
    <w:rsid w:val="00782862"/>
    <w:rsid w:val="00792E0E"/>
    <w:rsid w:val="007A0555"/>
    <w:rsid w:val="007A1CE1"/>
    <w:rsid w:val="007A73FC"/>
    <w:rsid w:val="007A7D19"/>
    <w:rsid w:val="007B0C5E"/>
    <w:rsid w:val="007B1029"/>
    <w:rsid w:val="007B5CF9"/>
    <w:rsid w:val="007B600E"/>
    <w:rsid w:val="007C187E"/>
    <w:rsid w:val="007C7F97"/>
    <w:rsid w:val="007D1B85"/>
    <w:rsid w:val="007D4B28"/>
    <w:rsid w:val="007D4C59"/>
    <w:rsid w:val="007D52D9"/>
    <w:rsid w:val="007E31AB"/>
    <w:rsid w:val="007E473D"/>
    <w:rsid w:val="007E5F46"/>
    <w:rsid w:val="007E6A6A"/>
    <w:rsid w:val="007E7395"/>
    <w:rsid w:val="007F0082"/>
    <w:rsid w:val="007F0F4A"/>
    <w:rsid w:val="007F2A84"/>
    <w:rsid w:val="007F2B1E"/>
    <w:rsid w:val="00800BF7"/>
    <w:rsid w:val="008028A4"/>
    <w:rsid w:val="00806F6D"/>
    <w:rsid w:val="00813E4B"/>
    <w:rsid w:val="00815375"/>
    <w:rsid w:val="008175B6"/>
    <w:rsid w:val="00823569"/>
    <w:rsid w:val="00830747"/>
    <w:rsid w:val="00832477"/>
    <w:rsid w:val="00833EA1"/>
    <w:rsid w:val="0083670E"/>
    <w:rsid w:val="00837FA3"/>
    <w:rsid w:val="00840082"/>
    <w:rsid w:val="0084183F"/>
    <w:rsid w:val="00845CFF"/>
    <w:rsid w:val="00846B18"/>
    <w:rsid w:val="00850411"/>
    <w:rsid w:val="00852E79"/>
    <w:rsid w:val="008558E7"/>
    <w:rsid w:val="0086715D"/>
    <w:rsid w:val="008745BB"/>
    <w:rsid w:val="0087645C"/>
    <w:rsid w:val="00876580"/>
    <w:rsid w:val="008768CA"/>
    <w:rsid w:val="008807CF"/>
    <w:rsid w:val="00881543"/>
    <w:rsid w:val="00881DD3"/>
    <w:rsid w:val="00882D89"/>
    <w:rsid w:val="00884982"/>
    <w:rsid w:val="00887625"/>
    <w:rsid w:val="00890A7F"/>
    <w:rsid w:val="00890C2D"/>
    <w:rsid w:val="00894FCE"/>
    <w:rsid w:val="008A2490"/>
    <w:rsid w:val="008A2BC5"/>
    <w:rsid w:val="008B2743"/>
    <w:rsid w:val="008C0CFF"/>
    <w:rsid w:val="008C36F1"/>
    <w:rsid w:val="008C384C"/>
    <w:rsid w:val="008C3A91"/>
    <w:rsid w:val="008C49A2"/>
    <w:rsid w:val="008D2EA4"/>
    <w:rsid w:val="008D749A"/>
    <w:rsid w:val="008D7744"/>
    <w:rsid w:val="008E3547"/>
    <w:rsid w:val="008E554C"/>
    <w:rsid w:val="008E5A2D"/>
    <w:rsid w:val="008F6C37"/>
    <w:rsid w:val="008F7CF1"/>
    <w:rsid w:val="0090271F"/>
    <w:rsid w:val="00902E23"/>
    <w:rsid w:val="00907E20"/>
    <w:rsid w:val="009114D7"/>
    <w:rsid w:val="0091348E"/>
    <w:rsid w:val="00917CCB"/>
    <w:rsid w:val="00920EE6"/>
    <w:rsid w:val="009330E0"/>
    <w:rsid w:val="009334C0"/>
    <w:rsid w:val="00941200"/>
    <w:rsid w:val="00941988"/>
    <w:rsid w:val="00942EC2"/>
    <w:rsid w:val="0095054F"/>
    <w:rsid w:val="009564FD"/>
    <w:rsid w:val="00957C87"/>
    <w:rsid w:val="00960F84"/>
    <w:rsid w:val="0096381C"/>
    <w:rsid w:val="00964D52"/>
    <w:rsid w:val="00974804"/>
    <w:rsid w:val="00977037"/>
    <w:rsid w:val="0098744B"/>
    <w:rsid w:val="009879C5"/>
    <w:rsid w:val="00990D98"/>
    <w:rsid w:val="00992EF7"/>
    <w:rsid w:val="00995FE4"/>
    <w:rsid w:val="009A02BB"/>
    <w:rsid w:val="009A04EE"/>
    <w:rsid w:val="009A09E6"/>
    <w:rsid w:val="009A14AC"/>
    <w:rsid w:val="009A7A21"/>
    <w:rsid w:val="009B442E"/>
    <w:rsid w:val="009B7959"/>
    <w:rsid w:val="009D5F48"/>
    <w:rsid w:val="009E1362"/>
    <w:rsid w:val="009E3E7C"/>
    <w:rsid w:val="009F2C87"/>
    <w:rsid w:val="009F37B7"/>
    <w:rsid w:val="009F6A3D"/>
    <w:rsid w:val="00A10F02"/>
    <w:rsid w:val="00A1250A"/>
    <w:rsid w:val="00A12CC8"/>
    <w:rsid w:val="00A164B4"/>
    <w:rsid w:val="00A20F31"/>
    <w:rsid w:val="00A229AD"/>
    <w:rsid w:val="00A23ED8"/>
    <w:rsid w:val="00A26376"/>
    <w:rsid w:val="00A26956"/>
    <w:rsid w:val="00A27486"/>
    <w:rsid w:val="00A31432"/>
    <w:rsid w:val="00A322D2"/>
    <w:rsid w:val="00A37639"/>
    <w:rsid w:val="00A43F47"/>
    <w:rsid w:val="00A4508E"/>
    <w:rsid w:val="00A45336"/>
    <w:rsid w:val="00A457B1"/>
    <w:rsid w:val="00A52D11"/>
    <w:rsid w:val="00A53724"/>
    <w:rsid w:val="00A56066"/>
    <w:rsid w:val="00A674F5"/>
    <w:rsid w:val="00A73129"/>
    <w:rsid w:val="00A76EE6"/>
    <w:rsid w:val="00A82346"/>
    <w:rsid w:val="00A8323D"/>
    <w:rsid w:val="00A833C6"/>
    <w:rsid w:val="00A85F6D"/>
    <w:rsid w:val="00A90294"/>
    <w:rsid w:val="00A926F3"/>
    <w:rsid w:val="00A92BA1"/>
    <w:rsid w:val="00A9425F"/>
    <w:rsid w:val="00A97F12"/>
    <w:rsid w:val="00AA0917"/>
    <w:rsid w:val="00AA1F1C"/>
    <w:rsid w:val="00AB3CE4"/>
    <w:rsid w:val="00AB472C"/>
    <w:rsid w:val="00AB554D"/>
    <w:rsid w:val="00AC6BC6"/>
    <w:rsid w:val="00AD0B00"/>
    <w:rsid w:val="00AD3DA7"/>
    <w:rsid w:val="00AD6C9C"/>
    <w:rsid w:val="00AE4E94"/>
    <w:rsid w:val="00AE5479"/>
    <w:rsid w:val="00AE5E45"/>
    <w:rsid w:val="00AE65E2"/>
    <w:rsid w:val="00AE7197"/>
    <w:rsid w:val="00AE76DE"/>
    <w:rsid w:val="00AF03EE"/>
    <w:rsid w:val="00AF1ABB"/>
    <w:rsid w:val="00AF289C"/>
    <w:rsid w:val="00AF3A62"/>
    <w:rsid w:val="00AF501A"/>
    <w:rsid w:val="00AF66C8"/>
    <w:rsid w:val="00B013A4"/>
    <w:rsid w:val="00B05067"/>
    <w:rsid w:val="00B11449"/>
    <w:rsid w:val="00B11C75"/>
    <w:rsid w:val="00B15449"/>
    <w:rsid w:val="00B229BA"/>
    <w:rsid w:val="00B24C5D"/>
    <w:rsid w:val="00B25EE9"/>
    <w:rsid w:val="00B3144A"/>
    <w:rsid w:val="00B407F2"/>
    <w:rsid w:val="00B4690A"/>
    <w:rsid w:val="00B51EEC"/>
    <w:rsid w:val="00B527BF"/>
    <w:rsid w:val="00B578FF"/>
    <w:rsid w:val="00B64F49"/>
    <w:rsid w:val="00B7088A"/>
    <w:rsid w:val="00B7246E"/>
    <w:rsid w:val="00B72D65"/>
    <w:rsid w:val="00B764B4"/>
    <w:rsid w:val="00B77C88"/>
    <w:rsid w:val="00B812B9"/>
    <w:rsid w:val="00B81A6D"/>
    <w:rsid w:val="00B81B3D"/>
    <w:rsid w:val="00B821FB"/>
    <w:rsid w:val="00B838A4"/>
    <w:rsid w:val="00B85E87"/>
    <w:rsid w:val="00B87A04"/>
    <w:rsid w:val="00B87BEA"/>
    <w:rsid w:val="00B93086"/>
    <w:rsid w:val="00B94FA4"/>
    <w:rsid w:val="00BA19ED"/>
    <w:rsid w:val="00BA3B40"/>
    <w:rsid w:val="00BA4B8D"/>
    <w:rsid w:val="00BC0F7D"/>
    <w:rsid w:val="00BD0982"/>
    <w:rsid w:val="00BD0E09"/>
    <w:rsid w:val="00BD3585"/>
    <w:rsid w:val="00BD7D31"/>
    <w:rsid w:val="00BE0092"/>
    <w:rsid w:val="00BE0E94"/>
    <w:rsid w:val="00BE1776"/>
    <w:rsid w:val="00BE1FB6"/>
    <w:rsid w:val="00BE3255"/>
    <w:rsid w:val="00BE7CD9"/>
    <w:rsid w:val="00BF01E9"/>
    <w:rsid w:val="00BF128E"/>
    <w:rsid w:val="00BF5CDE"/>
    <w:rsid w:val="00BF66D3"/>
    <w:rsid w:val="00BF7661"/>
    <w:rsid w:val="00C002DC"/>
    <w:rsid w:val="00C074DD"/>
    <w:rsid w:val="00C132AC"/>
    <w:rsid w:val="00C13A91"/>
    <w:rsid w:val="00C14633"/>
    <w:rsid w:val="00C1496A"/>
    <w:rsid w:val="00C20BC3"/>
    <w:rsid w:val="00C2380C"/>
    <w:rsid w:val="00C24DA9"/>
    <w:rsid w:val="00C26FCD"/>
    <w:rsid w:val="00C3195D"/>
    <w:rsid w:val="00C33079"/>
    <w:rsid w:val="00C4438C"/>
    <w:rsid w:val="00C45231"/>
    <w:rsid w:val="00C46126"/>
    <w:rsid w:val="00C508FA"/>
    <w:rsid w:val="00C5264D"/>
    <w:rsid w:val="00C53A16"/>
    <w:rsid w:val="00C55D4E"/>
    <w:rsid w:val="00C57654"/>
    <w:rsid w:val="00C622E4"/>
    <w:rsid w:val="00C634DC"/>
    <w:rsid w:val="00C707C0"/>
    <w:rsid w:val="00C72833"/>
    <w:rsid w:val="00C754A7"/>
    <w:rsid w:val="00C80B6B"/>
    <w:rsid w:val="00C80E50"/>
    <w:rsid w:val="00C80F1D"/>
    <w:rsid w:val="00C82694"/>
    <w:rsid w:val="00C82769"/>
    <w:rsid w:val="00C838F5"/>
    <w:rsid w:val="00C93F40"/>
    <w:rsid w:val="00CA2020"/>
    <w:rsid w:val="00CA2B6A"/>
    <w:rsid w:val="00CA3D0C"/>
    <w:rsid w:val="00CA4268"/>
    <w:rsid w:val="00CA4B17"/>
    <w:rsid w:val="00CA62BF"/>
    <w:rsid w:val="00CD1552"/>
    <w:rsid w:val="00CD19B6"/>
    <w:rsid w:val="00CD6E5B"/>
    <w:rsid w:val="00CE1FC4"/>
    <w:rsid w:val="00CE32EA"/>
    <w:rsid w:val="00CE36A9"/>
    <w:rsid w:val="00CE619E"/>
    <w:rsid w:val="00CF068A"/>
    <w:rsid w:val="00CF085D"/>
    <w:rsid w:val="00CF1F93"/>
    <w:rsid w:val="00CF2A67"/>
    <w:rsid w:val="00CF4802"/>
    <w:rsid w:val="00CF5FF1"/>
    <w:rsid w:val="00CF78D8"/>
    <w:rsid w:val="00D02315"/>
    <w:rsid w:val="00D040EA"/>
    <w:rsid w:val="00D07B60"/>
    <w:rsid w:val="00D222BD"/>
    <w:rsid w:val="00D2588A"/>
    <w:rsid w:val="00D2590F"/>
    <w:rsid w:val="00D26879"/>
    <w:rsid w:val="00D31EC7"/>
    <w:rsid w:val="00D327C3"/>
    <w:rsid w:val="00D37AD5"/>
    <w:rsid w:val="00D37D47"/>
    <w:rsid w:val="00D53C9E"/>
    <w:rsid w:val="00D55730"/>
    <w:rsid w:val="00D557C7"/>
    <w:rsid w:val="00D56CC6"/>
    <w:rsid w:val="00D57972"/>
    <w:rsid w:val="00D60B19"/>
    <w:rsid w:val="00D64C8C"/>
    <w:rsid w:val="00D66D26"/>
    <w:rsid w:val="00D675A9"/>
    <w:rsid w:val="00D678B9"/>
    <w:rsid w:val="00D67A50"/>
    <w:rsid w:val="00D73295"/>
    <w:rsid w:val="00D738D6"/>
    <w:rsid w:val="00D755EB"/>
    <w:rsid w:val="00D75E76"/>
    <w:rsid w:val="00D76048"/>
    <w:rsid w:val="00D77C87"/>
    <w:rsid w:val="00D85A71"/>
    <w:rsid w:val="00D87E00"/>
    <w:rsid w:val="00D9134D"/>
    <w:rsid w:val="00D92115"/>
    <w:rsid w:val="00D95D52"/>
    <w:rsid w:val="00DA7A03"/>
    <w:rsid w:val="00DB1818"/>
    <w:rsid w:val="00DB4FD5"/>
    <w:rsid w:val="00DB5D3C"/>
    <w:rsid w:val="00DB7AB7"/>
    <w:rsid w:val="00DC309B"/>
    <w:rsid w:val="00DC4DA2"/>
    <w:rsid w:val="00DC562D"/>
    <w:rsid w:val="00DC61FD"/>
    <w:rsid w:val="00DD4C17"/>
    <w:rsid w:val="00DD74A5"/>
    <w:rsid w:val="00DE0610"/>
    <w:rsid w:val="00DE1AE4"/>
    <w:rsid w:val="00DF03E5"/>
    <w:rsid w:val="00DF2B1F"/>
    <w:rsid w:val="00DF62CD"/>
    <w:rsid w:val="00DF7E4E"/>
    <w:rsid w:val="00E00F1F"/>
    <w:rsid w:val="00E01713"/>
    <w:rsid w:val="00E02F0A"/>
    <w:rsid w:val="00E101EE"/>
    <w:rsid w:val="00E10B49"/>
    <w:rsid w:val="00E13211"/>
    <w:rsid w:val="00E16509"/>
    <w:rsid w:val="00E17DCE"/>
    <w:rsid w:val="00E233B1"/>
    <w:rsid w:val="00E36F7B"/>
    <w:rsid w:val="00E42DDD"/>
    <w:rsid w:val="00E44582"/>
    <w:rsid w:val="00E46D83"/>
    <w:rsid w:val="00E51D27"/>
    <w:rsid w:val="00E5574F"/>
    <w:rsid w:val="00E57D6A"/>
    <w:rsid w:val="00E71D9E"/>
    <w:rsid w:val="00E75599"/>
    <w:rsid w:val="00E77645"/>
    <w:rsid w:val="00E821B5"/>
    <w:rsid w:val="00E84DB6"/>
    <w:rsid w:val="00E87F7F"/>
    <w:rsid w:val="00E908F5"/>
    <w:rsid w:val="00E91C00"/>
    <w:rsid w:val="00E953B9"/>
    <w:rsid w:val="00EA15B0"/>
    <w:rsid w:val="00EA1F39"/>
    <w:rsid w:val="00EA5EA7"/>
    <w:rsid w:val="00EA7FE5"/>
    <w:rsid w:val="00EB0714"/>
    <w:rsid w:val="00EB5EC8"/>
    <w:rsid w:val="00EC4A25"/>
    <w:rsid w:val="00EC5577"/>
    <w:rsid w:val="00EC640B"/>
    <w:rsid w:val="00ED3570"/>
    <w:rsid w:val="00ED6C0B"/>
    <w:rsid w:val="00ED7F6B"/>
    <w:rsid w:val="00EE0B3B"/>
    <w:rsid w:val="00EE2D4A"/>
    <w:rsid w:val="00EE42BF"/>
    <w:rsid w:val="00EE62F2"/>
    <w:rsid w:val="00EF473A"/>
    <w:rsid w:val="00EF7354"/>
    <w:rsid w:val="00F025A2"/>
    <w:rsid w:val="00F04712"/>
    <w:rsid w:val="00F0508A"/>
    <w:rsid w:val="00F058E1"/>
    <w:rsid w:val="00F1006E"/>
    <w:rsid w:val="00F101BA"/>
    <w:rsid w:val="00F13360"/>
    <w:rsid w:val="00F16D63"/>
    <w:rsid w:val="00F229C0"/>
    <w:rsid w:val="00F22EC7"/>
    <w:rsid w:val="00F23A2A"/>
    <w:rsid w:val="00F249CF"/>
    <w:rsid w:val="00F24BA9"/>
    <w:rsid w:val="00F31362"/>
    <w:rsid w:val="00F3140E"/>
    <w:rsid w:val="00F3190E"/>
    <w:rsid w:val="00F325C8"/>
    <w:rsid w:val="00F33077"/>
    <w:rsid w:val="00F34196"/>
    <w:rsid w:val="00F40434"/>
    <w:rsid w:val="00F46B2C"/>
    <w:rsid w:val="00F653B8"/>
    <w:rsid w:val="00F72837"/>
    <w:rsid w:val="00F74850"/>
    <w:rsid w:val="00F81092"/>
    <w:rsid w:val="00F9008D"/>
    <w:rsid w:val="00FA111F"/>
    <w:rsid w:val="00FA1266"/>
    <w:rsid w:val="00FA24CB"/>
    <w:rsid w:val="00FC1192"/>
    <w:rsid w:val="00FD1569"/>
    <w:rsid w:val="00FD63BF"/>
    <w:rsid w:val="00FE0E98"/>
    <w:rsid w:val="00FE6F98"/>
    <w:rsid w:val="00FF2637"/>
    <w:rsid w:val="00FF3252"/>
    <w:rsid w:val="0B3C5B22"/>
    <w:rsid w:val="0CC81372"/>
    <w:rsid w:val="16F2816D"/>
    <w:rsid w:val="17BB54C2"/>
    <w:rsid w:val="1A0E7066"/>
    <w:rsid w:val="1A92517A"/>
    <w:rsid w:val="1B71E60E"/>
    <w:rsid w:val="1CE37AC8"/>
    <w:rsid w:val="227F128E"/>
    <w:rsid w:val="2481374B"/>
    <w:rsid w:val="2BFF4F69"/>
    <w:rsid w:val="2E732EAF"/>
    <w:rsid w:val="302306B2"/>
    <w:rsid w:val="31393EBF"/>
    <w:rsid w:val="32166F64"/>
    <w:rsid w:val="33E20C36"/>
    <w:rsid w:val="35E47747"/>
    <w:rsid w:val="39966977"/>
    <w:rsid w:val="3A697ECF"/>
    <w:rsid w:val="3B82826B"/>
    <w:rsid w:val="3B8441C2"/>
    <w:rsid w:val="3DA5E296"/>
    <w:rsid w:val="401C3714"/>
    <w:rsid w:val="41E918CF"/>
    <w:rsid w:val="42E67167"/>
    <w:rsid w:val="435A0FCE"/>
    <w:rsid w:val="448B35F6"/>
    <w:rsid w:val="497908C6"/>
    <w:rsid w:val="4F5503C0"/>
    <w:rsid w:val="52A16EF9"/>
    <w:rsid w:val="52F45ABE"/>
    <w:rsid w:val="583106B4"/>
    <w:rsid w:val="658F7BE4"/>
    <w:rsid w:val="65939B2A"/>
    <w:rsid w:val="6BB31736"/>
    <w:rsid w:val="72793D15"/>
    <w:rsid w:val="72FF1A75"/>
    <w:rsid w:val="76035598"/>
    <w:rsid w:val="762D9036"/>
    <w:rsid w:val="79237D51"/>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182146"/>
  <w15:docId w15:val="{719D2441-6E78-4D12-8A96-4639EA307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eastAsia="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after="160" w:line="259" w:lineRule="auto"/>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SimSun"/>
      <w:b/>
    </w:rPr>
  </w:style>
  <w:style w:type="paragraph" w:styleId="a4">
    <w:name w:val="Document Map"/>
    <w:basedOn w:val="a"/>
    <w:link w:val="Char"/>
    <w:qFormat/>
    <w:rPr>
      <w:rFonts w:ascii="SimSun" w:eastAsia="SimSun"/>
      <w:sz w:val="18"/>
      <w:szCs w:val="18"/>
    </w:rPr>
  </w:style>
  <w:style w:type="paragraph" w:styleId="a5">
    <w:name w:val="annotation text"/>
    <w:basedOn w:val="a"/>
    <w:link w:val="Char0"/>
    <w:qFormat/>
    <w:rPr>
      <w:rFonts w:eastAsia="SimSun"/>
    </w:rPr>
  </w:style>
  <w:style w:type="paragraph" w:styleId="80">
    <w:name w:val="toc 8"/>
    <w:basedOn w:val="10"/>
    <w:next w:val="a"/>
    <w:uiPriority w:val="39"/>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basedOn w:val="a"/>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a9">
    <w:name w:val="List"/>
    <w:basedOn w:val="a"/>
    <w:qFormat/>
    <w:pPr>
      <w:ind w:left="283" w:hanging="283"/>
      <w:contextualSpacing/>
    </w:pPr>
  </w:style>
  <w:style w:type="paragraph" w:styleId="90">
    <w:name w:val="toc 9"/>
    <w:basedOn w:val="80"/>
    <w:next w:val="a"/>
    <w:uiPriority w:val="39"/>
    <w:qFormat/>
    <w:pPr>
      <w:ind w:left="1418" w:hanging="1418"/>
    </w:pPr>
  </w:style>
  <w:style w:type="paragraph" w:styleId="aa">
    <w:name w:val="Normal (Web)"/>
    <w:basedOn w:val="a"/>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ab">
    <w:name w:val="Title"/>
    <w:basedOn w:val="a"/>
    <w:next w:val="a"/>
    <w:link w:val="Char2"/>
    <w:qFormat/>
    <w:pPr>
      <w:spacing w:before="240" w:after="60"/>
      <w:jc w:val="center"/>
      <w:outlineLvl w:val="0"/>
    </w:pPr>
    <w:rPr>
      <w:rFonts w:ascii="Calibri Light" w:eastAsia="SimSun" w:hAnsi="Calibri Light"/>
      <w:b/>
      <w:bCs/>
      <w:sz w:val="32"/>
      <w:szCs w:val="32"/>
    </w:rPr>
  </w:style>
  <w:style w:type="paragraph" w:styleId="ac">
    <w:name w:val="annotation subject"/>
    <w:basedOn w:val="a5"/>
    <w:next w:val="a5"/>
    <w:link w:val="Char3"/>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qFormat/>
    <w:rPr>
      <w:b/>
      <w:bCs/>
    </w:rPr>
  </w:style>
  <w:style w:type="character" w:styleId="af">
    <w:name w:val="FollowedHyperlink"/>
    <w:basedOn w:val="a0"/>
    <w:qFormat/>
    <w:rPr>
      <w:color w:val="954F72" w:themeColor="followedHyperlink"/>
      <w:u w:val="single"/>
    </w:rPr>
  </w:style>
  <w:style w:type="character" w:styleId="af0">
    <w:name w:val="Emphasis"/>
    <w:qFormat/>
    <w:rPr>
      <w:i/>
      <w:iCs/>
    </w:rPr>
  </w:style>
  <w:style w:type="character" w:styleId="af1">
    <w:name w:val="Hyperlink"/>
    <w:basedOn w:val="a0"/>
    <w:uiPriority w:val="99"/>
    <w:qFormat/>
    <w:rPr>
      <w:color w:val="0563C1" w:themeColor="hyperlink"/>
      <w:u w:val="single"/>
    </w:rPr>
  </w:style>
  <w:style w:type="character" w:styleId="af2">
    <w:name w:val="annotation reference"/>
    <w:qFormat/>
    <w:rPr>
      <w:sz w:val="21"/>
      <w:szCs w:val="21"/>
    </w:rPr>
  </w:style>
  <w:style w:type="character" w:styleId="af3">
    <w:name w:val="footnote reference"/>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9"/>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풍선 도움말 텍스트 Char"/>
    <w:link w:val="a6"/>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
    <w:name w:val="문서 구조 Char"/>
    <w:basedOn w:val="a0"/>
    <w:link w:val="a4"/>
    <w:qFormat/>
    <w:rPr>
      <w:rFonts w:ascii="SimSun" w:eastAsia="SimSun"/>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har0">
    <w:name w:val="메모 텍스트 Char"/>
    <w:basedOn w:val="a0"/>
    <w:link w:val="a5"/>
    <w:qFormat/>
    <w:rPr>
      <w:rFonts w:eastAsia="SimSun"/>
      <w:lang w:eastAsia="en-US"/>
    </w:rPr>
  </w:style>
  <w:style w:type="character" w:customStyle="1" w:styleId="Char3">
    <w:name w:val="메모 주제 Char"/>
    <w:basedOn w:val="Char0"/>
    <w:link w:val="ac"/>
    <w:qFormat/>
    <w:rPr>
      <w:rFonts w:eastAsia="SimSun"/>
      <w:b/>
      <w:bCs/>
      <w:lang w:eastAsia="en-US"/>
    </w:rPr>
  </w:style>
  <w:style w:type="paragraph" w:styleId="af4">
    <w:name w:val="List Paragraph"/>
    <w:basedOn w:val="a"/>
    <w:uiPriority w:val="34"/>
    <w:qFormat/>
    <w:pPr>
      <w:ind w:firstLineChars="200" w:firstLine="420"/>
    </w:pPr>
    <w:rPr>
      <w:rFonts w:eastAsia="SimSun"/>
    </w:rPr>
  </w:style>
  <w:style w:type="character" w:customStyle="1" w:styleId="Char2">
    <w:name w:val="제목 Char"/>
    <w:basedOn w:val="a0"/>
    <w:link w:val="ab"/>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eastAsia="SimSun"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Char">
    <w:name w:val="제목 1 Char"/>
    <w:link w:val="1"/>
    <w:qFormat/>
    <w:rPr>
      <w:rFonts w:ascii="Arial" w:hAnsi="Arial"/>
      <w:sz w:val="36"/>
      <w:lang w:eastAsia="en-US"/>
    </w:rPr>
  </w:style>
  <w:style w:type="paragraph" w:customStyle="1" w:styleId="CRCoverPage">
    <w:name w:val="CR Cover Page"/>
    <w:link w:val="CRCoverPageZchn"/>
    <w:qFormat/>
    <w:pPr>
      <w:spacing w:after="120" w:line="259" w:lineRule="auto"/>
    </w:pPr>
    <w:rPr>
      <w:rFonts w:ascii="Arial" w:eastAsia="Times New Roman" w:hAnsi="Arial"/>
      <w:lang w:val="en-GB" w:eastAsia="en-US"/>
    </w:rPr>
  </w:style>
  <w:style w:type="paragraph" w:customStyle="1" w:styleId="11">
    <w:name w:val="修订1"/>
    <w:hidden/>
    <w:uiPriority w:val="99"/>
    <w:semiHidden/>
    <w:qFormat/>
    <w:pPr>
      <w:spacing w:after="160" w:line="259" w:lineRule="auto"/>
    </w:pPr>
    <w:rPr>
      <w:rFonts w:ascii="Times New Roman" w:eastAsia="Times New Roman" w:hAnsi="Times New Roman"/>
      <w:lang w:val="en-GB" w:eastAsia="en-US"/>
    </w:rPr>
  </w:style>
  <w:style w:type="character" w:customStyle="1" w:styleId="4Char">
    <w:name w:val="제목 4 Char"/>
    <w:link w:val="4"/>
    <w:qFormat/>
    <w:rPr>
      <w:rFonts w:ascii="Arial" w:hAnsi="Arial"/>
      <w:sz w:val="24"/>
      <w:lang w:eastAsia="en-US"/>
    </w:rPr>
  </w:style>
  <w:style w:type="character" w:customStyle="1" w:styleId="CRCoverPageZchn">
    <w:name w:val="CR Cover Page Zchn"/>
    <w:link w:val="CRCoverPage"/>
    <w:rsid w:val="00E10B49"/>
    <w:rPr>
      <w:rFonts w:ascii="Arial" w:eastAsia="Times New Roman" w:hAnsi="Arial"/>
      <w:lang w:val="en-GB" w:eastAsia="en-US"/>
    </w:rPr>
  </w:style>
  <w:style w:type="paragraph" w:styleId="af5">
    <w:name w:val="Revision"/>
    <w:hidden/>
    <w:uiPriority w:val="99"/>
    <w:semiHidden/>
    <w:rsid w:val="00D31EC7"/>
    <w:rPr>
      <w:rFonts w:ascii="Times New Roman" w:eastAsia="Times New Roman" w:hAnsi="Times New Roman"/>
      <w:lang w:val="en-GB" w:eastAsia="en-US"/>
    </w:rPr>
  </w:style>
  <w:style w:type="character" w:customStyle="1" w:styleId="TAHChar">
    <w:name w:val="TAH Char"/>
    <w:qFormat/>
    <w:rsid w:val="00AA1F1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header" Target="header2.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5AIRPNAIUNRU-2028481721-4683</_dlc_DocId>
    <_dlc_DocIdUrl xmlns="71c5aaf6-e6ce-465b-b873-5148d2a4c105">
      <Url>https://nokia.sharepoint.com/sites/c5g/e2earch/_layouts/15/DocIdRedir.aspx?ID=5AIRPNAIUNRU-2028481721-4683</Url>
      <Description>5AIRPNAIUNRU-2028481721-4683</Description>
    </_dlc_DocIdUrl>
    <Information xmlns="3b34c8f0-1ef5-4d1e-bb66-517ce7fe7356" xsi:nil="true"/>
    <Associated_x0020_Task xmlns="3b34c8f0-1ef5-4d1e-bb66-517ce7fe7356"/>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337F4E37-6CAD-422B-AB0E-C1206D0C02CE}">
  <ds:schemaRefs>
    <ds:schemaRef ds:uri="http://schemas.openxmlformats.org/officeDocument/2006/bibliography"/>
  </ds:schemaRefs>
</ds:datastoreItem>
</file>

<file path=customXml/itemProps11.xml><?xml version="1.0" encoding="utf-8"?>
<ds:datastoreItem xmlns:ds="http://schemas.openxmlformats.org/officeDocument/2006/customXml" ds:itemID="{9CA904DA-4623-4E7C-95E7-592E2870BEC6}">
  <ds:schemaRefs>
    <ds:schemaRef ds:uri="http://schemas.openxmlformats.org/officeDocument/2006/bibliography"/>
  </ds:schemaRefs>
</ds:datastoreItem>
</file>

<file path=customXml/itemProps12.xml><?xml version="1.0" encoding="utf-8"?>
<ds:datastoreItem xmlns:ds="http://schemas.openxmlformats.org/officeDocument/2006/customXml" ds:itemID="{8149A2CC-82E4-41D6-AF04-4C7FC90133F7}">
  <ds:schemaRefs>
    <ds:schemaRef ds:uri="http://schemas.openxmlformats.org/officeDocument/2006/bibliography"/>
  </ds:schemaRefs>
</ds:datastoreItem>
</file>

<file path=customXml/itemProps2.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3.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5.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7.xml><?xml version="1.0" encoding="utf-8"?>
<ds:datastoreItem xmlns:ds="http://schemas.openxmlformats.org/officeDocument/2006/customXml" ds:itemID="{4856421E-34F2-4851-8EA3-34B3625617E6}">
  <ds:schemaRefs>
    <ds:schemaRef ds:uri="http://schemas.openxmlformats.org/officeDocument/2006/bibliography"/>
  </ds:schemaRefs>
</ds:datastoreItem>
</file>

<file path=customXml/itemProps8.xml><?xml version="1.0" encoding="utf-8"?>
<ds:datastoreItem xmlns:ds="http://schemas.openxmlformats.org/officeDocument/2006/customXml" ds:itemID="{5997EFD5-5D5B-49A0-B6F7-35919AE1E252}">
  <ds:schemaRefs>
    <ds:schemaRef ds:uri="http://schemas.openxmlformats.org/officeDocument/2006/bibliography"/>
  </ds:schemaRefs>
</ds:datastoreItem>
</file>

<file path=customXml/itemProps9.xml><?xml version="1.0" encoding="utf-8"?>
<ds:datastoreItem xmlns:ds="http://schemas.openxmlformats.org/officeDocument/2006/customXml" ds:itemID="{986D519B-2E5A-4443-8314-064C0CE29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1582</Words>
  <Characters>9024</Characters>
  <Application>Microsoft Office Word</Application>
  <DocSecurity>0</DocSecurity>
  <Lines>75</Lines>
  <Paragraphs>21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23.288</vt:lpstr>
      <vt:lpstr>3GPP TS 23.288</vt:lpstr>
      <vt:lpstr>3GPP TS 23.288</vt:lpstr>
    </vt:vector>
  </TitlesOfParts>
  <Company>ETSI</Company>
  <LinksUpToDate>false</LinksUpToDate>
  <CharactersWithSpaces>10585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samsung2</cp:lastModifiedBy>
  <cp:revision>5</cp:revision>
  <cp:lastPrinted>2019-02-25T14:05:00Z</cp:lastPrinted>
  <dcterms:created xsi:type="dcterms:W3CDTF">2023-04-07T12:41:00Z</dcterms:created>
  <dcterms:modified xsi:type="dcterms:W3CDTF">2023-04-07T13:18:00Z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d05ee65c-d713-450d-9434-1370a70f56e3</vt:lpwstr>
  </property>
  <property fmtid="{D5CDD505-2E9C-101B-9397-08002B2CF9AE}" pid="4" name="KSOProductBuildVer">
    <vt:lpwstr>2052-11.8.2.10912</vt:lpwstr>
  </property>
  <property fmtid="{D5CDD505-2E9C-101B-9397-08002B2CF9AE}" pid="5" name="ICV">
    <vt:lpwstr>68DC2386B1134B2FA7CF68FFDCA395A3</vt:lpwstr>
  </property>
</Properties>
</file>